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E347F4" w:rsidRPr="00605E0A" w14:paraId="0BC0A897" w14:textId="77777777" w:rsidTr="0088178B">
        <w:trPr>
          <w:trHeight w:val="383"/>
          <w:jc w:val="center"/>
        </w:trPr>
        <w:tc>
          <w:tcPr>
            <w:tcW w:w="8830" w:type="dxa"/>
            <w:gridSpan w:val="2"/>
          </w:tcPr>
          <w:p w14:paraId="21EC929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right="34"/>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IDENTIFICACIÓN DEL CONTRATO n.° 3-1-133758-</w:t>
            </w:r>
            <w:r w:rsidRPr="00605E0A">
              <w:rPr>
                <w:rFonts w:ascii="Calibri" w:eastAsia="Calibri" w:hAnsi="Calibri" w:cs="Calibri"/>
                <w:b/>
                <w:color w:val="000000"/>
                <w:kern w:val="2"/>
                <w:sz w:val="22"/>
                <w:szCs w:val="22"/>
                <w:u w:val="thick"/>
                <w:bdr w:val="none" w:sz="0" w:space="0" w:color="auto"/>
                <w:lang w:val="es-ES" w:eastAsia="es-MX"/>
                <w14:ligatures w14:val="standardContextual"/>
              </w:rPr>
              <w:tab/>
              <w:t>-</w:t>
            </w:r>
          </w:p>
        </w:tc>
      </w:tr>
      <w:tr w:rsidR="00E347F4" w:rsidRPr="00605E0A" w14:paraId="5B1AF433" w14:textId="77777777" w:rsidTr="0088178B">
        <w:trPr>
          <w:trHeight w:val="268"/>
          <w:jc w:val="center"/>
        </w:trPr>
        <w:tc>
          <w:tcPr>
            <w:tcW w:w="3481" w:type="dxa"/>
          </w:tcPr>
          <w:p w14:paraId="791054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CONTRATO FIDUCIA MERCANTIL</w:t>
            </w:r>
          </w:p>
        </w:tc>
        <w:tc>
          <w:tcPr>
            <w:tcW w:w="5349" w:type="dxa"/>
          </w:tcPr>
          <w:p w14:paraId="0282484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n.° 3-1-133758</w:t>
            </w:r>
          </w:p>
        </w:tc>
      </w:tr>
      <w:tr w:rsidR="00E347F4" w:rsidRPr="00605E0A" w14:paraId="55309FE9" w14:textId="77777777" w:rsidTr="0088178B">
        <w:trPr>
          <w:trHeight w:val="652"/>
          <w:jc w:val="center"/>
        </w:trPr>
        <w:tc>
          <w:tcPr>
            <w:tcW w:w="3481" w:type="dxa"/>
          </w:tcPr>
          <w:p w14:paraId="34173B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NOMBRE</w:t>
            </w:r>
          </w:p>
        </w:tc>
        <w:tc>
          <w:tcPr>
            <w:tcW w:w="5349" w:type="dxa"/>
          </w:tcPr>
          <w:p w14:paraId="7A5CCC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“PATRIMONIO AUTÓNOMO PROYECTA ENTERRITORIO S.A – JUNTOS AVANZAMOS”</w:t>
            </w:r>
          </w:p>
        </w:tc>
      </w:tr>
      <w:tr w:rsidR="00E347F4" w:rsidRPr="00605E0A" w14:paraId="0E7B177D" w14:textId="77777777" w:rsidTr="0088178B">
        <w:trPr>
          <w:trHeight w:val="381"/>
          <w:jc w:val="center"/>
        </w:trPr>
        <w:tc>
          <w:tcPr>
            <w:tcW w:w="3481" w:type="dxa"/>
          </w:tcPr>
          <w:p w14:paraId="457388A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NIT</w:t>
            </w:r>
          </w:p>
        </w:tc>
        <w:tc>
          <w:tcPr>
            <w:tcW w:w="5349" w:type="dxa"/>
          </w:tcPr>
          <w:p w14:paraId="7C4F6FA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color w:val="000000"/>
                <w:kern w:val="2"/>
                <w:sz w:val="22"/>
                <w:szCs w:val="22"/>
                <w:bdr w:val="none" w:sz="0" w:space="0" w:color="auto"/>
                <w:lang w:val="es-ES" w:eastAsia="es-MX"/>
                <w14:ligatures w14:val="standardContextual"/>
              </w:rPr>
              <w:t>830.053.105-3</w:t>
            </w:r>
          </w:p>
        </w:tc>
      </w:tr>
      <w:tr w:rsidR="00E347F4" w:rsidRPr="00605E0A" w14:paraId="07C20B33" w14:textId="77777777" w:rsidTr="0088178B">
        <w:trPr>
          <w:trHeight w:val="384"/>
          <w:jc w:val="center"/>
        </w:trPr>
        <w:tc>
          <w:tcPr>
            <w:tcW w:w="3481" w:type="dxa"/>
          </w:tcPr>
          <w:p w14:paraId="2340C4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REPRESENTANTE LEGAL</w:t>
            </w:r>
          </w:p>
        </w:tc>
        <w:tc>
          <w:tcPr>
            <w:tcW w:w="5349" w:type="dxa"/>
          </w:tcPr>
          <w:p w14:paraId="06B924B6" w14:textId="71DF9CDA" w:rsidR="00E347F4" w:rsidRPr="00605E0A" w:rsidRDefault="002E3850"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commentRangeStart w:id="0"/>
            <w:r w:rsidRPr="00605E0A">
              <w:rPr>
                <w:rFonts w:ascii="Calibri" w:eastAsia="Calibri" w:hAnsi="Calibri" w:cs="Calibri"/>
                <w:b/>
                <w:color w:val="000000"/>
                <w:kern w:val="2"/>
                <w:sz w:val="22"/>
                <w:szCs w:val="22"/>
                <w:bdr w:val="none" w:sz="0" w:space="0" w:color="auto"/>
                <w:lang w:val="es-ES" w:eastAsia="es-MX"/>
                <w14:ligatures w14:val="standardContextual"/>
              </w:rPr>
              <w:t>SONIA SHIRLEY BERNAL SÁNCHEZ</w:t>
            </w:r>
            <w:commentRangeEnd w:id="0"/>
            <w:r w:rsidR="002375EB" w:rsidRPr="00605E0A">
              <w:rPr>
                <w:rStyle w:val="Refdecomentario"/>
                <w:rFonts w:ascii="Calibri" w:eastAsia="Calibri" w:hAnsi="Calibri" w:cs="Calibri"/>
                <w:b/>
                <w:color w:val="000000"/>
                <w:kern w:val="2"/>
                <w:sz w:val="22"/>
                <w:szCs w:val="22"/>
                <w:bdr w:val="none" w:sz="0" w:space="0" w:color="auto"/>
                <w:lang w:val="es-ES" w:eastAsia="es-MX"/>
                <w14:ligatures w14:val="standardContextual"/>
              </w:rPr>
              <w:commentReference w:id="0"/>
            </w:r>
          </w:p>
        </w:tc>
      </w:tr>
      <w:tr w:rsidR="00E347F4" w:rsidRPr="00605E0A" w14:paraId="02543916" w14:textId="77777777" w:rsidTr="0088178B">
        <w:trPr>
          <w:trHeight w:val="649"/>
          <w:jc w:val="center"/>
        </w:trPr>
        <w:tc>
          <w:tcPr>
            <w:tcW w:w="3481" w:type="dxa"/>
          </w:tcPr>
          <w:p w14:paraId="3A34560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CÉDULA</w:t>
            </w:r>
            <w:r w:rsidRPr="00605E0A">
              <w:rPr>
                <w:rFonts w:ascii="Calibri" w:eastAsia="Calibri" w:hAnsi="Calibri" w:cs="Calibri"/>
                <w:b/>
                <w:color w:val="000000"/>
                <w:kern w:val="2"/>
                <w:sz w:val="22"/>
                <w:szCs w:val="22"/>
                <w:bdr w:val="none" w:sz="0" w:space="0" w:color="auto"/>
                <w:lang w:val="es-ES" w:eastAsia="es-MX"/>
                <w14:ligatures w14:val="standardContextual"/>
              </w:rPr>
              <w:tab/>
              <w:t>DE CIUDADANÍA REPRESENTANTE LEGAL</w:t>
            </w:r>
          </w:p>
        </w:tc>
        <w:tc>
          <w:tcPr>
            <w:tcW w:w="5349" w:type="dxa"/>
          </w:tcPr>
          <w:p w14:paraId="04D534B8" w14:textId="7CA20196" w:rsidR="00E347F4" w:rsidRPr="00605E0A" w:rsidRDefault="009E42F8"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color w:val="000000"/>
                <w:kern w:val="2"/>
                <w:sz w:val="22"/>
                <w:szCs w:val="22"/>
                <w:bdr w:val="none" w:sz="0" w:space="0" w:color="auto"/>
                <w:lang w:val="es-ES" w:eastAsia="es-MX"/>
                <w14:ligatures w14:val="standardContextual"/>
              </w:rPr>
              <w:t>24</w:t>
            </w:r>
            <w:commentRangeStart w:id="1"/>
            <w:r w:rsidR="00E347F4" w:rsidRPr="00605E0A">
              <w:rPr>
                <w:rFonts w:ascii="Calibri" w:eastAsia="Calibri" w:hAnsi="Calibri" w:cs="Calibri"/>
                <w:color w:val="000000"/>
                <w:kern w:val="2"/>
                <w:sz w:val="22"/>
                <w:szCs w:val="22"/>
                <w:bdr w:val="none" w:sz="0" w:space="0" w:color="auto"/>
                <w:lang w:val="es-ES" w:eastAsia="es-MX"/>
                <w14:ligatures w14:val="standardContextual"/>
              </w:rPr>
              <w:t>.</w:t>
            </w:r>
            <w:r w:rsidRPr="00605E0A">
              <w:rPr>
                <w:rFonts w:ascii="Calibri" w:eastAsia="Calibri" w:hAnsi="Calibri" w:cs="Calibri"/>
                <w:color w:val="000000"/>
                <w:kern w:val="2"/>
                <w:sz w:val="22"/>
                <w:szCs w:val="22"/>
                <w:bdr w:val="none" w:sz="0" w:space="0" w:color="auto"/>
                <w:lang w:val="es-ES" w:eastAsia="es-MX"/>
                <w14:ligatures w14:val="standardContextual"/>
              </w:rPr>
              <w:t>028</w:t>
            </w:r>
            <w:r w:rsidR="00E347F4" w:rsidRPr="00605E0A">
              <w:rPr>
                <w:rFonts w:ascii="Calibri" w:eastAsia="Calibri" w:hAnsi="Calibri" w:cs="Calibri"/>
                <w:color w:val="000000"/>
                <w:kern w:val="2"/>
                <w:sz w:val="22"/>
                <w:szCs w:val="22"/>
                <w:bdr w:val="none" w:sz="0" w:space="0" w:color="auto"/>
                <w:lang w:val="es-ES" w:eastAsia="es-MX"/>
                <w14:ligatures w14:val="standardContextual"/>
              </w:rPr>
              <w:t>.</w:t>
            </w:r>
            <w:r w:rsidRPr="00605E0A">
              <w:rPr>
                <w:rFonts w:ascii="Calibri" w:eastAsia="Calibri" w:hAnsi="Calibri" w:cs="Calibri"/>
                <w:color w:val="000000"/>
                <w:kern w:val="2"/>
                <w:sz w:val="22"/>
                <w:szCs w:val="22"/>
                <w:bdr w:val="none" w:sz="0" w:space="0" w:color="auto"/>
                <w:lang w:val="es-ES" w:eastAsia="es-MX"/>
                <w14:ligatures w14:val="standardContextual"/>
              </w:rPr>
              <w:t>817</w:t>
            </w:r>
            <w:commentRangeEnd w:id="1"/>
            <w:r w:rsidR="002375EB" w:rsidRPr="00605E0A">
              <w:rPr>
                <w:rStyle w:val="Refdecomentario"/>
                <w:rFonts w:ascii="Calibri" w:eastAsia="Calibri" w:hAnsi="Calibri" w:cs="Calibri"/>
                <w:color w:val="000000"/>
                <w:kern w:val="2"/>
                <w:sz w:val="22"/>
                <w:szCs w:val="22"/>
                <w:bdr w:val="none" w:sz="0" w:space="0" w:color="auto"/>
                <w:lang w:val="es-ES" w:eastAsia="es-MX"/>
                <w14:ligatures w14:val="standardContextual"/>
              </w:rPr>
              <w:commentReference w:id="1"/>
            </w:r>
          </w:p>
        </w:tc>
      </w:tr>
      <w:tr w:rsidR="00E347F4" w:rsidRPr="00605E0A" w14:paraId="248CED81" w14:textId="77777777" w:rsidTr="0088178B">
        <w:trPr>
          <w:trHeight w:val="1187"/>
          <w:jc w:val="center"/>
        </w:trPr>
        <w:tc>
          <w:tcPr>
            <w:tcW w:w="3481" w:type="dxa"/>
          </w:tcPr>
          <w:p w14:paraId="741EA3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5685CDB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CARGO</w:t>
            </w:r>
          </w:p>
        </w:tc>
        <w:tc>
          <w:tcPr>
            <w:tcW w:w="5349" w:type="dxa"/>
          </w:tcPr>
          <w:p w14:paraId="6631EE39" w14:textId="6C27D65A" w:rsidR="00E347F4" w:rsidRPr="00605E0A" w:rsidRDefault="00907848"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907848">
              <w:rPr>
                <w:rFonts w:ascii="Calibri" w:eastAsia="Calibri" w:hAnsi="Calibri" w:cs="Calibri"/>
                <w:color w:val="000000"/>
                <w:kern w:val="2"/>
                <w:sz w:val="22"/>
                <w:szCs w:val="22"/>
                <w:bdr w:val="none" w:sz="0" w:space="0" w:color="auto"/>
                <w:lang w:val="es-ES" w:eastAsia="es-MX"/>
                <w14:ligatures w14:val="standardContextual"/>
              </w:rPr>
              <w:t xml:space="preserve">Vicepresidente de Contratación Derivada (E) </w:t>
            </w:r>
            <w:r w:rsidR="00E347F4" w:rsidRPr="00605E0A">
              <w:rPr>
                <w:rFonts w:ascii="Calibri" w:eastAsia="Calibri" w:hAnsi="Calibri" w:cs="Calibri"/>
                <w:color w:val="000000"/>
                <w:kern w:val="2"/>
                <w:sz w:val="22"/>
                <w:szCs w:val="22"/>
                <w:bdr w:val="none" w:sz="0" w:space="0" w:color="auto"/>
                <w:lang w:val="es-ES" w:eastAsia="es-MX"/>
                <w14:ligatures w14:val="standardContextual"/>
              </w:rPr>
              <w:t>de conformidad con el certificado expedido por la Superintendencia Financiera de Colombia.</w:t>
            </w:r>
          </w:p>
        </w:tc>
      </w:tr>
      <w:tr w:rsidR="00E347F4" w:rsidRPr="00605E0A" w14:paraId="45817166" w14:textId="77777777" w:rsidTr="0088178B">
        <w:trPr>
          <w:trHeight w:val="2800"/>
          <w:jc w:val="center"/>
        </w:trPr>
        <w:tc>
          <w:tcPr>
            <w:tcW w:w="3481" w:type="dxa"/>
          </w:tcPr>
          <w:p w14:paraId="4D803DD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4BD027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0B7A23A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67B5E75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487937F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6D6406F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ENTIDAD FIDUCIARIA</w:t>
            </w:r>
          </w:p>
        </w:tc>
        <w:tc>
          <w:tcPr>
            <w:tcW w:w="5349" w:type="dxa"/>
          </w:tcPr>
          <w:p w14:paraId="316D347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 xml:space="preserve">Fiduciaria La Previsora S.A. -Fiduprevisora S.A.-, </w:t>
            </w:r>
            <w:r w:rsidRPr="00605E0A">
              <w:rPr>
                <w:rFonts w:ascii="Calibri" w:eastAsia="Calibri" w:hAnsi="Calibri" w:cs="Calibri"/>
                <w:color w:val="000000"/>
                <w:kern w:val="2"/>
                <w:sz w:val="22"/>
                <w:szCs w:val="22"/>
                <w:bdr w:val="none" w:sz="0" w:space="0" w:color="auto"/>
                <w:lang w:val="es-ES" w:eastAsia="es-MX"/>
                <w14:ligatures w14:val="standardContextual"/>
              </w:rPr>
              <w:t xml:space="preserve">sociedad de servicios financieros constituida por Escritura Pública n.° 25 del 29 de marzo de 1985, otorgada en la Notaría 33 del Círculo de Bogotá D.C., transformada en sociedad anónima mediante Escritura Pública n.° 462 del 24 de enero de 1994, otorgada en Notaria 29 del Círculo de Bogotá D.C. Fiduprevisora S.A, </w:t>
            </w:r>
            <w:r w:rsidRPr="00605E0A">
              <w:rPr>
                <w:rFonts w:ascii="Calibri" w:eastAsia="Calibri" w:hAnsi="Calibri" w:cs="Calibri"/>
                <w:color w:val="000000"/>
                <w:kern w:val="2"/>
                <w:sz w:val="22"/>
                <w:szCs w:val="22"/>
                <w:u w:val="single"/>
                <w:bdr w:val="none" w:sz="0" w:space="0" w:color="auto"/>
                <w:lang w:val="es-ES" w:eastAsia="es-MX"/>
                <w14:ligatures w14:val="standardContextual"/>
              </w:rPr>
              <w:t>actúa única y</w:t>
            </w:r>
            <w:r w:rsidRPr="00605E0A">
              <w:rPr>
                <w:rFonts w:ascii="Calibri" w:eastAsia="Calibri" w:hAnsi="Calibri" w:cs="Calibri"/>
                <w:color w:val="000000"/>
                <w:kern w:val="2"/>
                <w:sz w:val="22"/>
                <w:szCs w:val="22"/>
                <w:bdr w:val="none" w:sz="0" w:space="0" w:color="auto"/>
                <w:lang w:val="es-ES" w:eastAsia="es-MX"/>
                <w14:ligatures w14:val="standardContextual"/>
              </w:rPr>
              <w:t xml:space="preserve"> </w:t>
            </w:r>
            <w:r w:rsidRPr="00605E0A">
              <w:rPr>
                <w:rFonts w:ascii="Calibri" w:eastAsia="Calibri" w:hAnsi="Calibri" w:cs="Calibri"/>
                <w:color w:val="000000"/>
                <w:kern w:val="2"/>
                <w:sz w:val="22"/>
                <w:szCs w:val="22"/>
                <w:u w:val="single"/>
                <w:bdr w:val="none" w:sz="0" w:space="0" w:color="auto"/>
                <w:lang w:val="es-ES" w:eastAsia="es-MX"/>
                <w14:ligatures w14:val="standardContextual"/>
              </w:rPr>
              <w:t>exclusivamente como vocera y administradora del del</w:t>
            </w:r>
            <w:r w:rsidRPr="00605E0A">
              <w:rPr>
                <w:rFonts w:ascii="Calibri" w:eastAsia="Calibri" w:hAnsi="Calibri" w:cs="Calibri"/>
                <w:color w:val="000000"/>
                <w:kern w:val="2"/>
                <w:sz w:val="22"/>
                <w:szCs w:val="22"/>
                <w:bdr w:val="none" w:sz="0" w:space="0" w:color="auto"/>
                <w:lang w:val="es-ES" w:eastAsia="es-MX"/>
                <w14:ligatures w14:val="standardContextual"/>
              </w:rPr>
              <w:t xml:space="preserve"> </w:t>
            </w:r>
            <w:r w:rsidRPr="00605E0A">
              <w:rPr>
                <w:rFonts w:ascii="Calibri" w:eastAsia="Calibri" w:hAnsi="Calibri" w:cs="Calibri"/>
                <w:b/>
                <w:color w:val="000000"/>
                <w:kern w:val="2"/>
                <w:sz w:val="22"/>
                <w:szCs w:val="22"/>
                <w:u w:val="single"/>
                <w:bdr w:val="none" w:sz="0" w:space="0" w:color="auto"/>
                <w:lang w:val="es-ES" w:eastAsia="es-MX"/>
                <w14:ligatures w14:val="standardContextual"/>
              </w:rPr>
              <w:t>“PATRIMONIO AUTÓNOMO PROYECTA ENTERRITORIO S.A – JUNTOS AVANZAMOS”</w:t>
            </w:r>
          </w:p>
        </w:tc>
      </w:tr>
      <w:tr w:rsidR="00E347F4" w:rsidRPr="00605E0A" w14:paraId="6B6635DB" w14:textId="77777777" w:rsidTr="0088178B">
        <w:trPr>
          <w:trHeight w:val="383"/>
          <w:jc w:val="center"/>
        </w:trPr>
        <w:tc>
          <w:tcPr>
            <w:tcW w:w="3481" w:type="dxa"/>
          </w:tcPr>
          <w:p w14:paraId="11E81F3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NOMBRE</w:t>
            </w:r>
          </w:p>
        </w:tc>
        <w:tc>
          <w:tcPr>
            <w:tcW w:w="5349" w:type="dxa"/>
          </w:tcPr>
          <w:p w14:paraId="110132B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7602FB0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noProof/>
                <w:color w:val="000000"/>
                <w:kern w:val="2"/>
                <w:sz w:val="22"/>
                <w:szCs w:val="22"/>
                <w:bdr w:val="none" w:sz="0" w:space="0" w:color="auto"/>
                <w:lang w:val="es-ES" w:eastAsia="es-MX"/>
                <w14:ligatures w14:val="standardContextual"/>
              </w:rPr>
              <mc:AlternateContent>
                <mc:Choice Requires="wpg">
                  <w:drawing>
                    <wp:inline distT="0" distB="0" distL="0" distR="0" wp14:anchorId="79F42CE2" wp14:editId="276AE1F3">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3F0B9C"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E347F4" w:rsidRPr="00605E0A" w14:paraId="272EDE6F" w14:textId="77777777" w:rsidTr="0088178B">
        <w:trPr>
          <w:trHeight w:val="381"/>
          <w:jc w:val="center"/>
        </w:trPr>
        <w:tc>
          <w:tcPr>
            <w:tcW w:w="3481" w:type="dxa"/>
          </w:tcPr>
          <w:p w14:paraId="4B2CF07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NIT</w:t>
            </w:r>
          </w:p>
        </w:tc>
        <w:tc>
          <w:tcPr>
            <w:tcW w:w="5349" w:type="dxa"/>
          </w:tcPr>
          <w:p w14:paraId="16110FD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2798ACE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noProof/>
                <w:color w:val="000000"/>
                <w:kern w:val="2"/>
                <w:sz w:val="22"/>
                <w:szCs w:val="22"/>
                <w:bdr w:val="none" w:sz="0" w:space="0" w:color="auto"/>
                <w:lang w:val="es-ES" w:eastAsia="es-MX"/>
                <w14:ligatures w14:val="standardContextual"/>
              </w:rPr>
              <mc:AlternateContent>
                <mc:Choice Requires="wpg">
                  <w:drawing>
                    <wp:inline distT="0" distB="0" distL="0" distR="0" wp14:anchorId="4A6AE6E4" wp14:editId="02289AD7">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1971ED"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E347F4" w:rsidRPr="00605E0A" w14:paraId="3AF645C7" w14:textId="77777777" w:rsidTr="0088178B">
        <w:trPr>
          <w:trHeight w:val="383"/>
          <w:jc w:val="center"/>
        </w:trPr>
        <w:tc>
          <w:tcPr>
            <w:tcW w:w="3481" w:type="dxa"/>
          </w:tcPr>
          <w:p w14:paraId="4C18161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REPRESENTANTE LEGAL</w:t>
            </w:r>
          </w:p>
        </w:tc>
        <w:tc>
          <w:tcPr>
            <w:tcW w:w="5349" w:type="dxa"/>
          </w:tcPr>
          <w:p w14:paraId="5314ABC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5B0DC97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noProof/>
                <w:color w:val="000000"/>
                <w:kern w:val="2"/>
                <w:sz w:val="22"/>
                <w:szCs w:val="22"/>
                <w:bdr w:val="none" w:sz="0" w:space="0" w:color="auto"/>
                <w:lang w:val="es-ES" w:eastAsia="es-MX"/>
                <w14:ligatures w14:val="standardContextual"/>
              </w:rPr>
              <mc:AlternateContent>
                <mc:Choice Requires="wpg">
                  <w:drawing>
                    <wp:inline distT="0" distB="0" distL="0" distR="0" wp14:anchorId="6AC8CDB2" wp14:editId="34880A39">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879A26"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E347F4" w:rsidRPr="00605E0A" w14:paraId="249A303C" w14:textId="77777777" w:rsidTr="0088178B">
        <w:trPr>
          <w:trHeight w:val="383"/>
          <w:jc w:val="center"/>
        </w:trPr>
        <w:tc>
          <w:tcPr>
            <w:tcW w:w="3481" w:type="dxa"/>
          </w:tcPr>
          <w:p w14:paraId="14DFA69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b/>
                <w:color w:val="000000"/>
                <w:kern w:val="2"/>
                <w:sz w:val="22"/>
                <w:szCs w:val="22"/>
                <w:bdr w:val="none" w:sz="0" w:space="0" w:color="auto"/>
                <w:lang w:val="es-ES" w:eastAsia="es-MX"/>
                <w14:ligatures w14:val="standardContextual"/>
              </w:rPr>
            </w:pPr>
            <w:r w:rsidRPr="00605E0A">
              <w:rPr>
                <w:rFonts w:ascii="Calibri" w:eastAsia="Calibri" w:hAnsi="Calibri" w:cs="Calibri"/>
                <w:b/>
                <w:color w:val="000000"/>
                <w:kern w:val="2"/>
                <w:sz w:val="22"/>
                <w:szCs w:val="22"/>
                <w:bdr w:val="none" w:sz="0" w:space="0" w:color="auto"/>
                <w:lang w:val="es-ES" w:eastAsia="es-MX"/>
                <w14:ligatures w14:val="standardContextual"/>
              </w:rPr>
              <w:t>CÉDULA DE CIUDADANÍA</w:t>
            </w:r>
          </w:p>
        </w:tc>
        <w:tc>
          <w:tcPr>
            <w:tcW w:w="5349" w:type="dxa"/>
          </w:tcPr>
          <w:p w14:paraId="630659F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p>
          <w:p w14:paraId="05B5A57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ES" w:eastAsia="es-MX"/>
                <w14:ligatures w14:val="standardContextual"/>
              </w:rPr>
            </w:pPr>
            <w:r w:rsidRPr="00605E0A">
              <w:rPr>
                <w:rFonts w:ascii="Calibri" w:eastAsia="Calibri" w:hAnsi="Calibri" w:cs="Calibri"/>
                <w:noProof/>
                <w:color w:val="000000"/>
                <w:kern w:val="2"/>
                <w:sz w:val="22"/>
                <w:szCs w:val="22"/>
                <w:bdr w:val="none" w:sz="0" w:space="0" w:color="auto"/>
                <w:lang w:val="es-ES" w:eastAsia="es-MX"/>
                <w14:ligatures w14:val="standardContextual"/>
              </w:rPr>
              <mc:AlternateContent>
                <mc:Choice Requires="wpg">
                  <w:drawing>
                    <wp:inline distT="0" distB="0" distL="0" distR="0" wp14:anchorId="61FCEE1E" wp14:editId="3F47E4B1">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C70B4B"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4A392B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11" w:line="259" w:lineRule="auto"/>
        <w:jc w:val="both"/>
        <w:rPr>
          <w:rFonts w:ascii="Calibri" w:eastAsia="Times New Roman" w:hAnsi="Calibri" w:cs="Calibri"/>
          <w:color w:val="000000"/>
          <w:kern w:val="2"/>
          <w:sz w:val="22"/>
          <w:szCs w:val="22"/>
          <w:bdr w:val="none" w:sz="0" w:space="0" w:color="auto"/>
          <w:lang w:val="es-MX" w:eastAsia="es-MX"/>
          <w14:ligatures w14:val="standardContextual"/>
        </w:rPr>
      </w:pPr>
      <w:r w:rsidRPr="00605E0A">
        <w:rPr>
          <w:rFonts w:ascii="Calibri" w:eastAsia="Times New Roman" w:hAnsi="Calibri" w:cs="Calibri"/>
          <w:color w:val="000000"/>
          <w:kern w:val="2"/>
          <w:sz w:val="22"/>
          <w:szCs w:val="22"/>
          <w:bdr w:val="none" w:sz="0" w:space="0" w:color="auto"/>
          <w:lang w:val="es-MX" w:eastAsia="es-MX"/>
          <w14:ligatures w14:val="standardContextual"/>
        </w:rPr>
        <w:t xml:space="preserve"> </w:t>
      </w:r>
    </w:p>
    <w:p w14:paraId="0E425AA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11"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2336EB04" w14:textId="77777777" w:rsidR="00E347F4"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11"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3E58D801" w14:textId="77777777" w:rsidR="00D60631" w:rsidRPr="00605E0A" w:rsidRDefault="00D60631" w:rsidP="00E347F4">
      <w:pPr>
        <w:pBdr>
          <w:top w:val="none" w:sz="0" w:space="0" w:color="auto"/>
          <w:left w:val="none" w:sz="0" w:space="0" w:color="auto"/>
          <w:bottom w:val="none" w:sz="0" w:space="0" w:color="auto"/>
          <w:right w:val="none" w:sz="0" w:space="0" w:color="auto"/>
          <w:between w:val="none" w:sz="0" w:space="0" w:color="auto"/>
          <w:bar w:val="none" w:sz="0" w:color="auto"/>
        </w:pBdr>
        <w:spacing w:after="211"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229C32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before="240" w:after="3" w:line="259" w:lineRule="auto"/>
        <w:ind w:left="10" w:right="36" w:hanging="10"/>
        <w:jc w:val="center"/>
        <w:rPr>
          <w:rFonts w:ascii="Calibri" w:eastAsia="Calibri" w:hAnsi="Calibri" w:cs="Calibri"/>
          <w:b/>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lastRenderedPageBreak/>
        <w:t>DEFINICIONES:</w:t>
      </w:r>
    </w:p>
    <w:p w14:paraId="5D39DD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10" w:right="36" w:hanging="10"/>
        <w:jc w:val="center"/>
        <w:rPr>
          <w:rFonts w:ascii="Calibri" w:eastAsia="Calibri" w:hAnsi="Calibri" w:cs="Calibri"/>
          <w:color w:val="000000"/>
          <w:kern w:val="2"/>
          <w:sz w:val="22"/>
          <w:szCs w:val="22"/>
          <w:bdr w:val="none" w:sz="0" w:space="0" w:color="auto"/>
          <w:lang w:val="es-MX" w:eastAsia="es-MX"/>
          <w14:ligatures w14:val="standardContextual"/>
        </w:rPr>
      </w:pPr>
    </w:p>
    <w:p w14:paraId="0FED35A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ACTA DE INICIO: </w:t>
      </w:r>
      <w:r w:rsidRPr="00605E0A">
        <w:rPr>
          <w:rFonts w:ascii="Calibri" w:eastAsia="Calibri" w:hAnsi="Calibri" w:cs="Calibri"/>
          <w:color w:val="000000"/>
          <w:kern w:val="2"/>
          <w:sz w:val="22"/>
          <w:szCs w:val="22"/>
          <w:bdr w:val="none" w:sz="0" w:space="0" w:color="auto"/>
          <w:lang w:val="es-MX" w:eastAsia="es-MX"/>
          <w14:ligatures w14:val="standardContextual"/>
        </w:rPr>
        <w:t>Documento que suscriben las Partes de un contrato y que sirve para señalar el inicio del plazo pactado para la ejecución o cumplimiento del contrato, siempre y cuando, en las cláusulas del contrato así se haya pactado.</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A30732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Times New Roman" w:hAnsi="Calibri" w:cs="Calibri"/>
          <w:color w:val="000000"/>
          <w:kern w:val="2"/>
          <w:sz w:val="22"/>
          <w:szCs w:val="22"/>
          <w:bdr w:val="none" w:sz="0" w:space="0" w:color="auto"/>
          <w:lang w:val="es-MX" w:eastAsia="es-MX"/>
          <w14:ligatures w14:val="standardContextual"/>
        </w:rPr>
        <w:t xml:space="preserve"> </w:t>
      </w:r>
    </w:p>
    <w:p w14:paraId="4FBF7CE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ACTA DE LIQUIDACIÓN:</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 </w:t>
      </w:r>
    </w:p>
    <w:p w14:paraId="0028B2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45EF02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ANEXO TÉCNICO: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el documento que presenta las especificaciones técnicas, prediales, financieras, jurídicas, ambientales y sociales, que deberán ser consideradas por el Contratista Interventor, durante la ejecución del contrato de Interventoría.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 </w:t>
      </w:r>
    </w:p>
    <w:p w14:paraId="392FF80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04B60C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AVISO DE SINIESTRO Y/O RECLAMACIÓN:</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Contratante hará uso de los mecanismos establecidos con el fin de velar por la ejecución correcta y/o recuperar los recursos del contrato, previa instrucción del Fideicomitente. </w:t>
      </w:r>
    </w:p>
    <w:p w14:paraId="66CBFD7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AC7BC4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29"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CERTIFICADO DE DISPONIBILIDAD PRESUPUESTAL (CDP)</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 </w:t>
      </w:r>
    </w:p>
    <w:p w14:paraId="1B8E2C2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83FED5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CERTIFICADO DE REGISTRO PRESUPUESTAL (CRP):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Documento mediante el cual se garantiza la apropiación presupuestal de acuerdo con el valor presentado por el proponente seleccionado dentro de su oferta económica y aceptada por el Contratante previa instrucción del Fideicomitente, y que consta dentro del acta de aceptación de la oferta. El CRP es expedido por Fiduprevisora S.A. como vocera y administradora del Patrimonio Autónomo, como requisito de ejecución del Contrato. </w:t>
      </w:r>
    </w:p>
    <w:p w14:paraId="078200E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b/>
          <w:color w:val="000000"/>
          <w:kern w:val="2"/>
          <w:sz w:val="22"/>
          <w:szCs w:val="22"/>
          <w:bdr w:val="none" w:sz="0" w:space="0" w:color="auto"/>
          <w:lang w:val="es-MX" w:eastAsia="es-MX"/>
          <w14:ligatures w14:val="standardContextual"/>
        </w:rPr>
      </w:pPr>
    </w:p>
    <w:p w14:paraId="2169318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COMITÉ FIDUCIARIO: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Está conformado por parte de ENTerritorio de la siguiente forma quienes tendrán derecho a voz y voto en el mismo: </w:t>
      </w:r>
    </w:p>
    <w:p w14:paraId="5B9EB85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3123AA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7" w:line="259" w:lineRule="auto"/>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noProof/>
          <w:color w:val="000000"/>
          <w:kern w:val="2"/>
          <w:sz w:val="22"/>
          <w:szCs w:val="22"/>
          <w:bdr w:val="none" w:sz="0" w:space="0" w:color="auto"/>
          <w:lang w:val="es-MX" w:eastAsia="es-MX"/>
          <w14:ligatures w14:val="standardContextual"/>
        </w:rPr>
        <w:drawing>
          <wp:inline distT="0" distB="0" distL="0" distR="0" wp14:anchorId="441D3471" wp14:editId="2F719A3C">
            <wp:extent cx="3343275" cy="100010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15"/>
                    <a:stretch>
                      <a:fillRect/>
                    </a:stretch>
                  </pic:blipFill>
                  <pic:spPr>
                    <a:xfrm>
                      <a:off x="0" y="0"/>
                      <a:ext cx="3343275" cy="1000100"/>
                    </a:xfrm>
                    <a:prstGeom prst="rect">
                      <a:avLst/>
                    </a:prstGeom>
                  </pic:spPr>
                </pic:pic>
              </a:graphicData>
            </a:graphic>
          </wp:inline>
        </w:drawing>
      </w:r>
    </w:p>
    <w:p w14:paraId="1D6094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D29D96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 </w:t>
      </w:r>
    </w:p>
    <w:p w14:paraId="6986482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5F8A735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5" w:line="249" w:lineRule="auto"/>
        <w:ind w:left="10" w:right="1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w:t>
      </w:r>
      <w:r w:rsidRPr="00605E0A">
        <w:rPr>
          <w:rFonts w:ascii="Calibri" w:eastAsia="Calibri" w:hAnsi="Calibri" w:cs="Calibri"/>
          <w:b/>
          <w:color w:val="000000"/>
          <w:kern w:val="2"/>
          <w:sz w:val="22"/>
          <w:szCs w:val="22"/>
          <w:bdr w:val="none" w:sz="0" w:space="0" w:color="auto"/>
          <w:lang w:val="es-MX" w:eastAsia="es-MX"/>
          <w14:ligatures w14:val="standardContextual"/>
        </w:rPr>
        <w:t>PATRIMONIO AUTÓNOMO PROYECTA ENTERRITORIO JUNTOS AVANZAMOS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identificado con nit: 830.053.105-3, actuando a través de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FIDUCIARIA LA PREVISORA S.A. – FIDUPREVISORA S.A,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como vocera y administradora. </w:t>
      </w:r>
    </w:p>
    <w:p w14:paraId="5D78419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978843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Es la persona jurídica o natural responsable del seguimiento técnico, administrativo, financiero, contable, social, ambiental y jurídico requerido durante la ejecución del objeto contractual.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F75D7D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6E688C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CONTRATO DE FIDUCIA MERCANTIL: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el acuerdo de voluntades a través de la cual se formaliza un negocio jurídico en virtud del cual una persona, llamada Fideicomitente, transfiere uno o más bienes especificados a otra, llamada fiduciario, quien se obliga a administrarlos o enajenarlos para cumplir una finalidad determinada por el constituyente, en provecho de éste o de un tercero llamado beneficiario o fideicomisario. </w:t>
      </w:r>
    </w:p>
    <w:p w14:paraId="051B330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F819ED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CONTRATO DERIVADO: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 </w:t>
      </w:r>
    </w:p>
    <w:p w14:paraId="2AB744E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3DBC8C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DOCUMENTO DE PLANEACIÓN:</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el memorando o documento de contratación mediante el cual el Fideicomitente instruye a la Fiduciaria respecto a la celebración o a la materialización de la contratación derivada de un proyecto a la luz de lo dispuesto en el Manual Operativo del Patrimonio Autónomo. El Documento de Planeación, incluye el Anexo Técnico. </w:t>
      </w:r>
    </w:p>
    <w:p w14:paraId="31B3741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lastRenderedPageBreak/>
        <w:t xml:space="preserve"> </w:t>
      </w:r>
    </w:p>
    <w:p w14:paraId="4C791D0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28"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ENTIDAD BENEFICIARIA O COMPETENTE: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aquella entidad pública o privada, la cual recibe y hace uso de los productos derivados del proyecto estructurado en etapa de pre-inversión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Asimismo, la referida entidad es la responsable de presentar el proyecto ante las entidades respectivas de los ciclos de validación para la financiación en la fase de inversión. </w:t>
      </w:r>
    </w:p>
    <w:p w14:paraId="5D5B4F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3016B8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EVENTO EXIMENTE DE RESPONSABILIDAD:</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 </w:t>
      </w:r>
    </w:p>
    <w:p w14:paraId="3885BB8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D7731E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FECHA DE INICIACIÓN DE LA EJECUCIÓN DEL CONTRATO: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Fecha cierta en la cual se inicia el plazo de ejecución del contrato. Por regla general, el Contrato inicia a partir de la suscripción del acta de inicio, salvo disposición contraría en el Contrato. </w:t>
      </w:r>
    </w:p>
    <w:p w14:paraId="60C3712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4D871A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FECHA DE TERMINACIÓN DE LA EJECUCIÓN DEL CONTRATO: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Fecha cierta en la cual finaliza el plazo de ejecución del contrato y, cuyo documento soporte se determina en cada contrato. </w:t>
      </w:r>
    </w:p>
    <w:p w14:paraId="3E8E06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9AA204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FIDEICOMITENTE: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Empresa Nacional Promotora del Desarrollo Territorial (ENTERRITORIO). </w:t>
      </w:r>
    </w:p>
    <w:p w14:paraId="3EA5356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2FDD88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FIDUCIARIA: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la sociedad autorizada por la Superintendencia Financiera de Colombia para suscribir el Contrato de Fiducia Mercantil con el Fideicomitente, para la ejecución de los proyectos de Obras por Impuestos. Para efectos del presente contrato es Fiduciaria La Previsora - Fiduprevisora S.A., quien actúa única y exclusivamente como vocera y administradora del Patrimonio Autónomo. </w:t>
      </w:r>
    </w:p>
    <w:p w14:paraId="3F688A6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892B00B" w14:textId="64D99A42"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28"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INTERVENTORÍA /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una persona natural o jurídica contratada por el </w:t>
      </w:r>
      <w:r w:rsidRPr="00605E0A">
        <w:rPr>
          <w:rFonts w:ascii="Calibri" w:eastAsia="Calibri" w:hAnsi="Calibri" w:cs="Calibri"/>
          <w:b/>
          <w:color w:val="000000"/>
          <w:kern w:val="2"/>
          <w:sz w:val="22"/>
          <w:szCs w:val="22"/>
          <w:bdr w:val="none" w:sz="0" w:space="0" w:color="auto"/>
          <w:lang w:val="es-MX" w:eastAsia="es-MX"/>
          <w14:ligatures w14:val="standardContextual"/>
        </w:rPr>
        <w:t>PATRIMONIO AUTÓNOMO PROYECTA ENTERRITORIO JUNTOS AVANZAMOS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actuando a través de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FIDUCIARIA LA PREVISORA S.A. – FIDUPREVISORA S.A,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como vocera y administradora, recursos del Patrimonio Autónomo “Proyecta ENTerritorio - Juntos Avanzamos”, para controlar, exigir, colaborar, absolver, prevenir y verificar la ejecución y el cumplimiento del objeto contractual y las obligaciones del contrato de interventoría para la estructuración del proyecto denominado </w:t>
      </w:r>
      <w:r w:rsidR="00266637" w:rsidRPr="00605E0A">
        <w:rPr>
          <w:rFonts w:ascii="Calibri" w:eastAsia="Calibri" w:hAnsi="Calibri" w:cs="Calibri"/>
          <w:b/>
          <w:i/>
          <w:color w:val="000000"/>
          <w:kern w:val="2"/>
          <w:sz w:val="22"/>
          <w:szCs w:val="22"/>
          <w:bdr w:val="none" w:sz="0" w:space="0" w:color="auto"/>
          <w:lang w:val="es-MX" w:eastAsia="es-MX"/>
          <w14:ligatures w14:val="standardContextual"/>
        </w:rPr>
        <w:t xml:space="preserve">“ESTRUCTURACIÓN DE LOS ESTUDIOS Y DISEÑOS PARA IMPLEMENTAR UN SISTEMA DE TELEMETRÍA PARA LA MACROMEDICIÓN EN EL SISTEMA DE ACUEDUCTO DE IBAGUÉ, TOLIMA”, </w:t>
      </w:r>
      <w:r w:rsidRPr="00605E0A">
        <w:rPr>
          <w:rFonts w:ascii="Calibri" w:eastAsia="Calibri" w:hAnsi="Calibri" w:cs="Calibri"/>
          <w:b/>
          <w:i/>
          <w:color w:val="000000"/>
          <w:kern w:val="2"/>
          <w:sz w:val="22"/>
          <w:szCs w:val="22"/>
          <w:bdr w:val="none" w:sz="0" w:space="0" w:color="auto"/>
          <w:lang w:val="es-MX" w:eastAsia="es-MX"/>
          <w14:ligatures w14:val="standardContextual"/>
        </w:rPr>
        <w:t>de conformidad con lo establecido en el Alcance del Objeto, el Anexo Técnico, Anexo Matriz de Riegos y los demás documentos que hagan parte del Contrato de Interventoría”.</w:t>
      </w:r>
    </w:p>
    <w:p w14:paraId="1E785DE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Times New Roman" w:hAnsi="Calibri" w:cs="Calibri"/>
          <w:color w:val="000000"/>
          <w:kern w:val="2"/>
          <w:sz w:val="22"/>
          <w:szCs w:val="22"/>
          <w:bdr w:val="none" w:sz="0" w:space="0" w:color="auto"/>
          <w:lang w:val="es-MX" w:eastAsia="es-MX"/>
          <w14:ligatures w14:val="standardContextual"/>
        </w:rPr>
        <w:t xml:space="preserve"> </w:t>
      </w:r>
    </w:p>
    <w:p w14:paraId="0AB83554" w14:textId="1BCD7238"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Interventor está obligado a informar del desarrollo de sus obligaciones al supervisor técnico del contrato derivado y al Contratante. </w:t>
      </w:r>
    </w:p>
    <w:p w14:paraId="7428FEB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p>
    <w:p w14:paraId="57E27E0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LICENCIAS, PERMISOS Y CONCESIONES: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 </w:t>
      </w:r>
    </w:p>
    <w:p w14:paraId="2709BA5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B3DA53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LICITACIÓN PRIVADA ABIERTA: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 </w:t>
      </w:r>
    </w:p>
    <w:p w14:paraId="46F82F7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3"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A426F3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46"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MODELO SOCIOECONÓMICO: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una representación abreviada de la relación entre distintas variables que exponen que impacto tienen sobre la sociedad, el desarrollo de un proyecto de inversión. </w:t>
      </w:r>
    </w:p>
    <w:p w14:paraId="21B1F3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2D120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ORDENADOR DEL GASTO: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Fideicomitente. </w:t>
      </w:r>
    </w:p>
    <w:p w14:paraId="6BD21A8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651332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OBRAS POR IMPUESTOS: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Instrumento por medio del cual las personas jurídicas que son contribuyentes del impuesto sobre la renta y complementarios podrán financiar con dicho valor la ejecución de proyectos dentro de las ZOMAC. </w:t>
      </w:r>
    </w:p>
    <w:p w14:paraId="2423D49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DA000C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OFERTA ECONÓMICA: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el componente económico de la propuesta presentada por el proponente dentro del proceso licitatorio. </w:t>
      </w:r>
    </w:p>
    <w:p w14:paraId="4E4A63D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6E482D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OTROSÍ: </w:t>
      </w:r>
      <w:r w:rsidRPr="00605E0A">
        <w:rPr>
          <w:rFonts w:ascii="Calibri" w:eastAsia="Calibri" w:hAnsi="Calibri" w:cs="Calibri"/>
          <w:color w:val="000000"/>
          <w:kern w:val="2"/>
          <w:sz w:val="22"/>
          <w:szCs w:val="22"/>
          <w:bdr w:val="none" w:sz="0" w:space="0" w:color="auto"/>
          <w:lang w:val="es-MX" w:eastAsia="es-MX"/>
          <w14:ligatures w14:val="standardContextual"/>
        </w:rPr>
        <w:t xml:space="preserve">Acto jurídico mediante el cual, las partes acuerdan aclarar o modificar algún(os) aspecto(s) o condición(es) del contrato, sin alterar la esencia y/o objeto de éste. </w:t>
      </w:r>
    </w:p>
    <w:p w14:paraId="577BA5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3D78D49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PATRIMONIO AUTÓNOMO: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entenderá por éste el conjunto de bienes, afectos a la finalidad del contrato de fiducia mercantil, el cual se denominará “</w:t>
      </w:r>
      <w:r w:rsidRPr="00605E0A">
        <w:rPr>
          <w:rFonts w:ascii="Calibri" w:eastAsia="Calibri" w:hAnsi="Calibri" w:cs="Calibri"/>
          <w:b/>
          <w:color w:val="000000"/>
          <w:kern w:val="2"/>
          <w:sz w:val="22"/>
          <w:szCs w:val="22"/>
          <w:bdr w:val="none" w:sz="0" w:space="0" w:color="auto"/>
          <w:lang w:val="es-MX" w:eastAsia="es-MX"/>
          <w14:ligatures w14:val="standardContextual"/>
        </w:rPr>
        <w:t>PATRIMONIO AUTÓNOMO PROYECTA ENTERRITORIO JUNTOS AVANZAMOS”,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identificado con NIT: 830.053.105-3. </w:t>
      </w:r>
    </w:p>
    <w:p w14:paraId="5F80AD6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668813C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29"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PLAZO DE CURA: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refiere al período durante el cual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podrá sanear y superar la inejecución o retardo en el cumplimiento de la(s) obligación(es) contractual(es) detectada(s) por el supervisor técnico e informado al Contratante. En este período no se causará el apremio, siempre y cuando sea saneada y superada la situación. </w:t>
      </w:r>
    </w:p>
    <w:p w14:paraId="0D6B228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 </w:t>
      </w:r>
    </w:p>
    <w:p w14:paraId="6217F3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PLAN DE CALIDAD</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el documento que detalla los procedimientos y recursos asociados, que deben aplicarse por parte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 </w:t>
      </w:r>
    </w:p>
    <w:p w14:paraId="4BE17AE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434CA8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SARLAFT: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Sistema de Administración del Riesgo de Lavado de Activos y de la Financiación del Terrorismo. </w:t>
      </w:r>
    </w:p>
    <w:p w14:paraId="1849A7D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CB9531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SUPERVISOR DEL CONTRATO DE FIDUCIA MERCANTIL:</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 </w:t>
      </w:r>
    </w:p>
    <w:p w14:paraId="4CB5DE6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8227DC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1"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SUPERVISOR DEL CONTRATO DERIVADO DE INTERVENTORÍA: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Será el subgerente de estructuración de proyectos de ENTerritorio o su designado, quien será el encargado de hacer seguimiento a la ejecución del contrato de interventoría e informar al Contratante de dicha ejecución en los términos descritos en el presente contrato. </w:t>
      </w:r>
    </w:p>
    <w:p w14:paraId="5E3FD2A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181DDB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SUPERVISOR PARA PAGOS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commentRangeStart w:id="2"/>
      <w:r w:rsidRPr="00605E0A">
        <w:rPr>
          <w:rFonts w:ascii="Calibri" w:eastAsia="Calibri" w:hAnsi="Calibri" w:cs="Calibri"/>
          <w:color w:val="000000"/>
          <w:kern w:val="2"/>
          <w:sz w:val="22"/>
          <w:szCs w:val="22"/>
          <w:bdr w:val="none" w:sz="0" w:space="0" w:color="auto"/>
          <w:lang w:val="es-MX" w:eastAsia="es-MX"/>
          <w14:ligatures w14:val="standardContextual"/>
        </w:rPr>
        <w:t>De acuerdo con el Comité Fiduciario No. 001 del 19 de enero de 2026, fue designado como supervisor de pagos a Erbert Arturo Rosa Mercado Gerente del Grupo de Estructuración de Proyectos de ENTerritorio S.A., encargado de dar su visto bueno a los pagos a realizar a través del PATRIMONIO AUTÓNOMO, para lo cual verificará los soportes entregados por la Fiduciaria y el cumplimiento general de las obligaciones, en los términos establecidos en el manual operativo.</w:t>
      </w:r>
      <w:commentRangeEnd w:id="2"/>
      <w:r w:rsidRPr="00605E0A">
        <w:rPr>
          <w:rStyle w:val="Refdecomentario"/>
          <w:rFonts w:ascii="Calibri" w:eastAsia="Calibri" w:hAnsi="Calibri" w:cs="Calibri"/>
          <w:color w:val="000000"/>
          <w:kern w:val="2"/>
          <w:sz w:val="22"/>
          <w:szCs w:val="22"/>
          <w:bdr w:val="none" w:sz="0" w:space="0" w:color="auto"/>
          <w:lang w:val="es-MX" w:eastAsia="es-MX"/>
          <w14:ligatures w14:val="standardContextual"/>
        </w:rPr>
        <w:commentReference w:id="2"/>
      </w:r>
    </w:p>
    <w:p w14:paraId="7E24598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38C516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VIGENCIA DEL 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Consiste en el tiempo establecido para la ejecución del contrato más el tiempo definido contractualmente para su liquidación.</w:t>
      </w:r>
      <w:del w:id="3" w:author="Stefhany Henao Arias" w:date="2026-02-13T20:14:00Z">
        <w:r w:rsidRPr="00605E0A" w:rsidDel="00EC4DB7">
          <w:rPr>
            <w:rFonts w:ascii="Calibri" w:eastAsia="Calibri" w:hAnsi="Calibri" w:cs="Calibri"/>
            <w:color w:val="000000"/>
            <w:kern w:val="2"/>
            <w:sz w:val="22"/>
            <w:szCs w:val="22"/>
            <w:bdr w:val="none" w:sz="0" w:space="0" w:color="auto"/>
            <w:lang w:val="es-MX" w:eastAsia="es-MX"/>
            <w14:ligatures w14:val="standardContextual"/>
          </w:rPr>
          <w:delText xml:space="preserve"> </w:delText>
        </w:r>
      </w:del>
    </w:p>
    <w:p w14:paraId="491C053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p>
    <w:p w14:paraId="53018B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34" w:hanging="10"/>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CONSIDERACIONES:</w:t>
      </w:r>
    </w:p>
    <w:p w14:paraId="7D4B597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EB3909B"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día nueve (09) de julio de dos mil veintiuno (2021), se suscribió el contrato de Fiducia Mercantil n.° 3-1-99539 de 2021, entre</w:t>
      </w: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 EMPRESA NACIONAL PROMOTORA DEL DESARROLLO </w:t>
      </w:r>
      <w:r w:rsidRPr="00605E0A">
        <w:rPr>
          <w:rFonts w:ascii="Calibri" w:eastAsia="Calibri" w:hAnsi="Calibri" w:cs="Calibri"/>
          <w:b/>
          <w:bCs/>
          <w:color w:val="000000"/>
          <w:kern w:val="2"/>
          <w:sz w:val="22"/>
          <w:szCs w:val="22"/>
          <w:bdr w:val="none" w:sz="0" w:space="0" w:color="auto"/>
          <w:lang w:val="es-MX" w:eastAsia="es-MX"/>
          <w14:ligatures w14:val="standardContextual"/>
        </w:rPr>
        <w:lastRenderedPageBreak/>
        <w:t>TERRITORIAL ENTERRITORIO,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calidad de fideicomitente y Fiduciaria La Previsora S.A. – </w:t>
      </w:r>
      <w:r w:rsidRPr="00605E0A">
        <w:rPr>
          <w:rFonts w:ascii="Calibri" w:eastAsia="Calibri" w:hAnsi="Calibri" w:cs="Calibri"/>
          <w:b/>
          <w:bCs/>
          <w:color w:val="000000"/>
          <w:kern w:val="2"/>
          <w:sz w:val="22"/>
          <w:szCs w:val="22"/>
          <w:bdr w:val="none" w:sz="0" w:space="0" w:color="auto"/>
          <w:lang w:val="es-MX" w:eastAsia="es-MX"/>
          <w14:ligatures w14:val="standardContextual"/>
        </w:rPr>
        <w:t>FIDUPREVISORA S.A,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calidad de administrador fiduciario, el cual </w:t>
      </w:r>
      <w:commentRangeStart w:id="4"/>
      <w:r w:rsidRPr="00605E0A">
        <w:rPr>
          <w:rFonts w:ascii="Calibri" w:eastAsia="Calibri" w:hAnsi="Calibri" w:cs="Calibri"/>
          <w:color w:val="000000"/>
          <w:kern w:val="2"/>
          <w:sz w:val="22"/>
          <w:szCs w:val="22"/>
          <w:bdr w:val="none" w:sz="0" w:space="0" w:color="auto"/>
          <w:lang w:val="es-MX" w:eastAsia="es-MX"/>
          <w14:ligatures w14:val="standardContextual"/>
        </w:rPr>
        <w:t xml:space="preserve">tenía </w:t>
      </w:r>
      <w:commentRangeEnd w:id="4"/>
      <w:r w:rsidRPr="00605E0A">
        <w:rPr>
          <w:rStyle w:val="Refdecomentario"/>
          <w:rFonts w:ascii="Calibri" w:eastAsia="Calibri" w:hAnsi="Calibri" w:cs="Calibri"/>
          <w:color w:val="000000"/>
          <w:kern w:val="2"/>
          <w:sz w:val="22"/>
          <w:szCs w:val="22"/>
          <w:bdr w:val="none" w:sz="0" w:space="0" w:color="auto"/>
          <w:lang w:val="es-MX" w:eastAsia="es-MX"/>
          <w14:ligatures w14:val="standardContextual"/>
        </w:rPr>
        <w:commentReference w:id="4"/>
      </w:r>
      <w:r w:rsidRPr="00605E0A">
        <w:rPr>
          <w:rFonts w:ascii="Calibri" w:eastAsia="Calibri" w:hAnsi="Calibri" w:cs="Calibri"/>
          <w:color w:val="000000"/>
          <w:kern w:val="2"/>
          <w:sz w:val="22"/>
          <w:szCs w:val="22"/>
          <w:bdr w:val="none" w:sz="0" w:space="0" w:color="auto"/>
          <w:lang w:val="es-MX" w:eastAsia="es-MX"/>
          <w14:ligatures w14:val="standardContextual"/>
        </w:rPr>
        <w:t>por objeto:</w:t>
      </w:r>
    </w:p>
    <w:p w14:paraId="59BF5FA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0" w:line="247" w:lineRule="auto"/>
        <w:ind w:left="720" w:right="-1" w:hanging="10"/>
        <w:jc w:val="both"/>
        <w:rPr>
          <w:rFonts w:ascii="Calibri" w:eastAsia="Calibri" w:hAnsi="Calibri" w:cs="Calibri"/>
          <w:b/>
          <w:bCs/>
          <w:color w:val="000000"/>
          <w:kern w:val="2"/>
          <w:sz w:val="22"/>
          <w:szCs w:val="22"/>
          <w:bdr w:val="none" w:sz="0" w:space="0" w:color="auto"/>
          <w:lang w:val="es-MX" w:eastAsia="es-MX"/>
          <w14:ligatures w14:val="standardContextual"/>
        </w:rPr>
      </w:pPr>
    </w:p>
    <w:p w14:paraId="1DC55F3D"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55"/>
        </w:tabs>
        <w:spacing w:before="56" w:after="3" w:line="247" w:lineRule="auto"/>
        <w:ind w:left="1155" w:right="34" w:hanging="10"/>
        <w:contextualSpacing/>
        <w:jc w:val="both"/>
        <w:rPr>
          <w:rFonts w:ascii="Calibri" w:eastAsia="Calibri" w:hAnsi="Calibri" w:cs="Calibri"/>
          <w: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i/>
          <w:color w:val="000000"/>
          <w:kern w:val="2"/>
          <w:sz w:val="22"/>
          <w:szCs w:val="22"/>
          <w:bdr w:val="none" w:sz="0" w:space="0" w:color="auto"/>
          <w:lang w:val="es-MX" w:eastAsia="es-MX"/>
          <w14:ligatures w14:val="standardContextual"/>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37E36B45"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55"/>
        </w:tabs>
        <w:spacing w:before="56" w:after="3" w:line="247" w:lineRule="auto"/>
        <w:ind w:left="1155" w:right="34" w:hanging="10"/>
        <w:contextualSpacing/>
        <w:jc w:val="both"/>
        <w:rPr>
          <w:rFonts w:ascii="Calibri" w:eastAsia="Calibri" w:hAnsi="Calibri" w:cs="Calibri"/>
          <w:i/>
          <w:color w:val="000000"/>
          <w:kern w:val="2"/>
          <w:sz w:val="22"/>
          <w:szCs w:val="22"/>
          <w:bdr w:val="none" w:sz="0" w:space="0" w:color="auto"/>
          <w:lang w:val="es-MX" w:eastAsia="es-MX"/>
          <w14:ligatures w14:val="standardContextual"/>
        </w:rPr>
      </w:pPr>
    </w:p>
    <w:p w14:paraId="2A97142E"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Tal como lo disponía el numeral 5 de la </w:t>
      </w:r>
      <w:r w:rsidRPr="00605E0A">
        <w:rPr>
          <w:rFonts w:ascii="Calibri" w:eastAsia="Calibri" w:hAnsi="Calibri" w:cs="Calibri"/>
          <w:b/>
          <w:bCs/>
          <w:color w:val="000000"/>
          <w:kern w:val="2"/>
          <w:sz w:val="22"/>
          <w:szCs w:val="22"/>
          <w:bdr w:val="none" w:sz="0" w:space="0" w:color="auto"/>
          <w:lang w:val="es-MX" w:eastAsia="es-MX"/>
          <w14:ligatures w14:val="standardContextual"/>
        </w:rPr>
        <w:t>CLÁUSULA DÉCIMA PRIMERA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“OBLIGACIONES DE LA FIDUCIARIA” del contrato de Fiducia Mercantil n.° 3-1-99539 de 2021, </w:t>
      </w:r>
      <w:r w:rsidRPr="00605E0A">
        <w:rPr>
          <w:rFonts w:ascii="Calibri" w:eastAsia="Calibri" w:hAnsi="Calibri" w:cs="Calibri"/>
          <w:b/>
          <w:bCs/>
          <w:color w:val="000000"/>
          <w:kern w:val="2"/>
          <w:sz w:val="22"/>
          <w:szCs w:val="22"/>
          <w:bdr w:val="none" w:sz="0" w:space="0" w:color="auto"/>
          <w:lang w:val="es-MX" w:eastAsia="es-MX"/>
          <w14:ligatures w14:val="standardContextual"/>
        </w:rPr>
        <w:t>FIDUCIARIA LA PREVISORA S.A. - FIDUPREVISORA S.A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actuando a través del </w:t>
      </w:r>
      <w:r w:rsidRPr="00605E0A">
        <w:rPr>
          <w:rFonts w:ascii="Calibri" w:eastAsia="Calibri" w:hAnsi="Calibri" w:cs="Calibri"/>
          <w:b/>
          <w:bCs/>
          <w:color w:val="000000"/>
          <w:kern w:val="2"/>
          <w:sz w:val="22"/>
          <w:szCs w:val="22"/>
          <w:bdr w:val="none" w:sz="0" w:space="0" w:color="auto"/>
          <w:lang w:val="es-MX" w:eastAsia="es-MX"/>
          <w14:ligatures w14:val="standardContextual"/>
        </w:rPr>
        <w:t>PATRIMONIO AUTÓNOMO PROYECTA ENTERRITORIO JUNTOS AVANZAMOS</w:t>
      </w:r>
      <w:r w:rsidRPr="00605E0A">
        <w:rPr>
          <w:rFonts w:ascii="Calibri" w:eastAsia="Calibri" w:hAnsi="Calibri" w:cs="Calibri"/>
          <w:color w:val="000000"/>
          <w:kern w:val="2"/>
          <w:sz w:val="22"/>
          <w:szCs w:val="22"/>
          <w:bdr w:val="none" w:sz="0" w:space="0" w:color="auto"/>
          <w:lang w:val="es-MX" w:eastAsia="es-MX"/>
          <w14:ligatures w14:val="standardContextual"/>
        </w:rPr>
        <w:t>, tenía la obligación de:</w:t>
      </w:r>
    </w:p>
    <w:p w14:paraId="00EDE196"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55"/>
        </w:tabs>
        <w:autoSpaceDE w:val="0"/>
        <w:autoSpaceDN w:val="0"/>
        <w:spacing w:after="3" w:line="247" w:lineRule="auto"/>
        <w:ind w:left="720" w:right="34" w:hanging="10"/>
        <w:contextualSpacing/>
        <w:mirrorIndents/>
        <w:jc w:val="both"/>
        <w:rPr>
          <w:rFonts w:ascii="Calibri" w:eastAsia="Calibri" w:hAnsi="Calibri" w:cs="Calibri"/>
          <w:color w:val="000000"/>
          <w:kern w:val="2"/>
          <w:sz w:val="22"/>
          <w:szCs w:val="22"/>
          <w:bdr w:val="none" w:sz="0" w:space="0" w:color="auto"/>
          <w:lang w:val="es-MX" w:eastAsia="es-MX"/>
          <w14:ligatures w14:val="standardContextual"/>
        </w:rPr>
      </w:pPr>
    </w:p>
    <w:p w14:paraId="40F3E5C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tabs>
          <w:tab w:val="left" w:pos="1155"/>
        </w:tabs>
        <w:spacing w:after="3" w:line="247" w:lineRule="auto"/>
        <w:ind w:left="1155" w:right="34" w:hanging="10"/>
        <w:contextualSpacing/>
        <w:jc w:val="both"/>
        <w:rPr>
          <w:rFonts w:ascii="Calibri" w:eastAsia="Calibri" w:hAnsi="Calibri" w:cs="Calibri"/>
          <w: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67C3A6B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284" w:right="34" w:hanging="10"/>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57DEA29A"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30 de diciembre de dos mil veinticinco (2025), la </w:t>
      </w:r>
      <w:r w:rsidRPr="00605E0A">
        <w:rPr>
          <w:rFonts w:ascii="Calibri" w:eastAsia="Calibri" w:hAnsi="Calibri" w:cs="Calibri"/>
          <w:b/>
          <w:color w:val="000000"/>
          <w:kern w:val="2"/>
          <w:sz w:val="22"/>
          <w:szCs w:val="22"/>
          <w:bdr w:val="none" w:sz="0" w:space="0" w:color="auto"/>
          <w:lang w:val="es-MX" w:eastAsia="es-MX"/>
          <w14:ligatures w14:val="standardContextual"/>
        </w:rPr>
        <w:t>EMPRESA NACIONAL PROMOTORA DEL DESARROLLO TERRITORIAL – ENTERRITORIO y FIDUCIARIA LA PREVISORA S.A – FIDUPREVISORA S.A.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suscribieron el Contrato de Fiducia Mercantil n.° 3-1- 133758 (Fiduprevisora S.A.) / n.° 2025880 (ENTerritorio), el cual tiene por objeto: </w:t>
      </w:r>
    </w:p>
    <w:p w14:paraId="1310C0A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p>
    <w:p w14:paraId="04BC27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708" w:right="34" w:hanging="10"/>
        <w:contextualSpacing/>
        <w:jc w:val="both"/>
        <w:rPr>
          <w:rFonts w:ascii="Calibri" w:eastAsia="Calibri" w:hAnsi="Calibri" w:cs="Calibri"/>
          <w: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415683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284" w:right="34" w:hanging="10"/>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2EEF6744"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Dentro de las obligaciones establecidas en el </w:t>
      </w:r>
      <w:r w:rsidRPr="00605E0A">
        <w:rPr>
          <w:rFonts w:ascii="Calibri" w:eastAsia="Calibri" w:hAnsi="Calibri" w:cs="Calibri"/>
          <w:b/>
          <w:color w:val="000000"/>
          <w:kern w:val="2"/>
          <w:sz w:val="22"/>
          <w:szCs w:val="22"/>
          <w:bdr w:val="none" w:sz="0" w:space="0" w:color="auto"/>
          <w:lang w:val="es-MX" w:eastAsia="es-MX"/>
          <w14:ligatures w14:val="standardContextual"/>
        </w:rPr>
        <w:t>Contrato de Fiducia Mercantil n.° 3-1-133758</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2025, (Fiduprevisora S.A.) / n.° 2025880 (ENTerritorio), Fiduciaria La Previsora es responsable de celebrar el presente Contrato según lo dispuesto en la cláusula décima primera </w:t>
      </w:r>
      <w:r w:rsidRPr="00605E0A">
        <w:rPr>
          <w:rFonts w:ascii="Calibri" w:eastAsia="Calibri" w:hAnsi="Calibri" w:cs="Calibri"/>
          <w:b/>
          <w:color w:val="000000"/>
          <w:kern w:val="2"/>
          <w:sz w:val="22"/>
          <w:szCs w:val="22"/>
          <w:bdr w:val="none" w:sz="0" w:space="0" w:color="auto"/>
          <w:lang w:val="es-MX" w:eastAsia="es-MX"/>
          <w14:ligatures w14:val="standardContextual"/>
        </w:rPr>
        <w:t>“OBLIGACIONES DE LA FIDUCIARIA”,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Numeral 20°, el cual indica:</w:t>
      </w:r>
    </w:p>
    <w:p w14:paraId="31595CB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Aptos" w:hAnsi="Calibri" w:cs="Calibri"/>
          <w:color w:val="000000"/>
          <w:sz w:val="22"/>
          <w:szCs w:val="22"/>
          <w:bdr w:val="none" w:sz="0" w:space="0" w:color="auto"/>
          <w:lang w:val="es-CO"/>
        </w:rPr>
      </w:pPr>
    </w:p>
    <w:p w14:paraId="4C47B1F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708" w:right="34" w:hanging="10"/>
        <w:contextualSpacing/>
        <w:jc w:val="both"/>
        <w:rPr>
          <w:rFonts w:ascii="Calibri" w:eastAsia="Calibri" w:hAnsi="Calibri" w:cs="Calibri"/>
          <w: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lastRenderedPageBreak/>
        <w:t>“20. Celebrar los contratos derivados en calidad de vocero y administrador del PATRIMONIO AUTÓNOMO de conformidad con las instrucciones impartidas por FIDEICOMITENTE, de conformidad con las convocatorias adelantadas por el FIDEICOMITENTE.”</w:t>
      </w:r>
    </w:p>
    <w:p w14:paraId="75838C3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708" w:right="1041" w:hanging="10"/>
        <w:jc w:val="both"/>
        <w:rPr>
          <w:rFonts w:ascii="Calibri" w:eastAsia="Calibri" w:hAnsi="Calibri" w:cs="Calibri"/>
          <w:i/>
          <w:color w:val="000000"/>
          <w:kern w:val="2"/>
          <w:sz w:val="22"/>
          <w:szCs w:val="22"/>
          <w:bdr w:val="none" w:sz="0" w:space="0" w:color="auto"/>
          <w:lang w:val="es-MX" w:eastAsia="es-MX"/>
          <w14:ligatures w14:val="standardContextual"/>
        </w:rPr>
      </w:pPr>
    </w:p>
    <w:p w14:paraId="52A66C33"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Que con el fin de garantizar la continuidad en la administración del patrimonio autónomo, así como la correcta ejecución de la contratación derivada, la </w:t>
      </w: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EMPRESA NACIONAL PROMOTORA DEL DESARROLLO TERRITORIAL ENTERRITORIO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celebra y ordena la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SUBROGACIÓN, CONTINUIDAD OPERATIVA Y ADMINISTRACIÓN DE OBLIGACIONES PREEXISTENTES, </w:t>
      </w:r>
      <w:r w:rsidRPr="00605E0A">
        <w:rPr>
          <w:rFonts w:ascii="Calibri" w:eastAsia="Calibri" w:hAnsi="Calibri" w:cs="Calibri"/>
          <w:color w:val="000000"/>
          <w:kern w:val="2"/>
          <w:sz w:val="22"/>
          <w:szCs w:val="22"/>
          <w:bdr w:val="none" w:sz="0" w:space="0" w:color="auto"/>
          <w:lang w:val="es-MX" w:eastAsia="es-MX"/>
          <w14:ligatures w14:val="standardContextual"/>
        </w:rPr>
        <w:t>teniendo en cuenta el numeral 14 del documento del Formato F-PR-26 – Descripción de la Necesidad.</w:t>
      </w:r>
    </w:p>
    <w:p w14:paraId="5591BB1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284" w:right="34" w:hanging="10"/>
        <w:contextualSpacing/>
        <w:jc w:val="both"/>
        <w:rPr>
          <w:rFonts w:ascii="Calibri" w:eastAsia="Calibri" w:hAnsi="Calibri" w:cs="Calibri"/>
          <w:b/>
          <w:i/>
          <w:color w:val="000000"/>
          <w:kern w:val="2"/>
          <w:sz w:val="22"/>
          <w:szCs w:val="22"/>
          <w:bdr w:val="none" w:sz="0" w:space="0" w:color="auto"/>
          <w:lang w:val="es-MX" w:eastAsia="es-MX"/>
          <w14:ligatures w14:val="standardContextual"/>
        </w:rPr>
      </w:pPr>
    </w:p>
    <w:p w14:paraId="52C43887" w14:textId="1C6D1681"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00BF1D09" w:rsidRPr="00605E0A">
        <w:rPr>
          <w:rFonts w:ascii="Calibri" w:eastAsia="Calibri" w:hAnsi="Calibri" w:cs="Calibri"/>
          <w:color w:val="000000"/>
          <w:kern w:val="2"/>
          <w:sz w:val="22"/>
          <w:szCs w:val="22"/>
          <w:bdr w:val="none" w:sz="0" w:space="0" w:color="auto"/>
          <w:lang w:val="es-MX" w:eastAsia="es-MX"/>
          <w14:ligatures w14:val="standardContextual"/>
        </w:rPr>
        <w:t>06</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w:t>
      </w:r>
      <w:r w:rsidR="00354B71" w:rsidRPr="00605E0A">
        <w:rPr>
          <w:rFonts w:ascii="Calibri" w:eastAsia="Calibri" w:hAnsi="Calibri" w:cs="Calibri"/>
          <w:color w:val="000000"/>
          <w:kern w:val="2"/>
          <w:sz w:val="22"/>
          <w:szCs w:val="22"/>
          <w:bdr w:val="none" w:sz="0" w:space="0" w:color="auto"/>
          <w:lang w:val="es-MX" w:eastAsia="es-MX"/>
          <w14:ligatures w14:val="standardContextual"/>
        </w:rPr>
        <w:t xml:space="preserve">julio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 dos mil </w:t>
      </w:r>
      <w:r w:rsidR="00354B71" w:rsidRPr="00605E0A">
        <w:rPr>
          <w:rFonts w:ascii="Calibri" w:eastAsia="Calibri" w:hAnsi="Calibri" w:cs="Calibri"/>
          <w:color w:val="000000"/>
          <w:kern w:val="2"/>
          <w:sz w:val="22"/>
          <w:szCs w:val="22"/>
          <w:bdr w:val="none" w:sz="0" w:space="0" w:color="auto"/>
          <w:lang w:val="es-MX" w:eastAsia="es-MX"/>
          <w14:ligatures w14:val="standardContextual"/>
        </w:rPr>
        <w:t xml:space="preserve">veintiséis </w:t>
      </w:r>
      <w:r w:rsidRPr="00605E0A">
        <w:rPr>
          <w:rFonts w:ascii="Calibri" w:eastAsia="Calibri" w:hAnsi="Calibri" w:cs="Calibri"/>
          <w:color w:val="000000"/>
          <w:kern w:val="2"/>
          <w:sz w:val="22"/>
          <w:szCs w:val="22"/>
          <w:bdr w:val="none" w:sz="0" w:space="0" w:color="auto"/>
          <w:lang w:val="es-MX" w:eastAsia="es-MX"/>
          <w14:ligatures w14:val="standardContextual"/>
        </w:rPr>
        <w:t>(202</w:t>
      </w:r>
      <w:r w:rsidR="00354B71" w:rsidRPr="00605E0A">
        <w:rPr>
          <w:rFonts w:ascii="Calibri" w:eastAsia="Calibri" w:hAnsi="Calibri" w:cs="Calibri"/>
          <w:color w:val="000000"/>
          <w:kern w:val="2"/>
          <w:sz w:val="22"/>
          <w:szCs w:val="22"/>
          <w:bdr w:val="none" w:sz="0" w:space="0" w:color="auto"/>
          <w:lang w:val="es-MX" w:eastAsia="es-MX"/>
          <w14:ligatures w14:val="standardContextual"/>
        </w:rPr>
        <w:t>6</w:t>
      </w:r>
      <w:r w:rsidRPr="00605E0A">
        <w:rPr>
          <w:rFonts w:ascii="Calibri" w:eastAsia="Calibri" w:hAnsi="Calibri" w:cs="Calibri"/>
          <w:color w:val="000000"/>
          <w:kern w:val="2"/>
          <w:sz w:val="22"/>
          <w:szCs w:val="22"/>
          <w:bdr w:val="none" w:sz="0" w:space="0" w:color="auto"/>
          <w:lang w:val="es-MX" w:eastAsia="es-MX"/>
          <w14:ligatures w14:val="standardContextual"/>
        </w:rPr>
        <w:t>), mediante correo electrónico, el Fideicomitente solicitó contratar la consultoría, que tiene por objeto “Interventoría integral del contrato de consultoría, que tiene por objeto: “</w:t>
      </w:r>
      <w:r w:rsidR="00354B71" w:rsidRPr="00605E0A">
        <w:rPr>
          <w:rFonts w:ascii="Calibri" w:eastAsia="Arial Narrow" w:hAnsi="Calibri" w:cs="Calibri"/>
          <w:b/>
          <w:bCs/>
          <w:i/>
          <w:iCs/>
          <w:sz w:val="22"/>
          <w:szCs w:val="22"/>
          <w:lang w:val="es-CO"/>
        </w:rPr>
        <w:t>“ESTRUCTURACIÓN DE LOS ESTUDIOS Y DISEÑOS PARA IMPLEMENTAR UN SISTEMA DE TELEMETRÍA PARA LA MACROMEDICIÓN EN EL SISTEMA DE ACUEDUCTO DE IBAGUÉ, TOLIMA”</w:t>
      </w:r>
      <w:r w:rsidRPr="00605E0A">
        <w:rPr>
          <w:rFonts w:ascii="Calibri" w:eastAsia="Calibri" w:hAnsi="Calibri" w:cs="Calibri"/>
          <w:color w:val="000000"/>
          <w:kern w:val="2"/>
          <w:sz w:val="22"/>
          <w:szCs w:val="22"/>
          <w:bdr w:val="none" w:sz="0" w:space="0" w:color="auto"/>
          <w:lang w:val="es-MX" w:eastAsia="es-MX"/>
          <w14:ligatures w14:val="standardContextual"/>
        </w:rPr>
        <w:t>. de conformidad con lo establecido en el Alcance del Objeto, el Anexo Técnico, Anexo Matriz de Riegos y los demás documentos que hagan parte del Contrato de Interventoría”. Para apoyar la gestión en estructuración de proyectos objeto del Patrimonio Autónomo, a través de la modalidad de selección competitiva establecida en el Manual Operativo del Patrimonio Autónomo. Para apoyar la gestión en estructuración de proyectos objeto del Patrimonio Autónomo, a través de la modalidad de selección competitiva establecida en el Manual Operativo del Patrimonio Autónomo.</w:t>
      </w:r>
    </w:p>
    <w:p w14:paraId="4CB9699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00147178"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El día ________________ de _____________ de dos mil veintiséis _____________, la Fiduciaria realizó la publicación del proceso de selección en la página WEB </w:t>
      </w:r>
      <w:hyperlink r:id="rId16" w:history="1">
        <w:r w:rsidRPr="00605E0A">
          <w:rPr>
            <w:rFonts w:ascii="Calibri" w:eastAsia="Calibri" w:hAnsi="Calibri" w:cs="Calibri"/>
            <w:color w:val="0563C1"/>
            <w:sz w:val="22"/>
            <w:szCs w:val="22"/>
            <w:u w:val="single"/>
            <w:bdr w:val="none" w:sz="0" w:space="0" w:color="auto"/>
            <w:lang w:val="es-CO"/>
          </w:rPr>
          <w:t>https://www.fiduprevisora.com.co/p-a-proyecta-enterritorio/</w:t>
        </w:r>
      </w:hyperlink>
      <w:r w:rsidRPr="00605E0A">
        <w:rPr>
          <w:rFonts w:ascii="Calibri" w:eastAsia="Calibri" w:hAnsi="Calibri" w:cs="Calibri"/>
          <w:sz w:val="22"/>
          <w:szCs w:val="22"/>
          <w:bdr w:val="none" w:sz="0" w:space="0" w:color="auto"/>
          <w:lang w:val="es-CO"/>
        </w:rPr>
        <w:t xml:space="preserve"> </w:t>
      </w:r>
    </w:p>
    <w:p w14:paraId="2B51B1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84"/>
        <w:contextualSpacing/>
        <w:jc w:val="both"/>
        <w:rPr>
          <w:rFonts w:ascii="Calibri" w:eastAsia="Calibri" w:hAnsi="Calibri" w:cs="Calibri"/>
          <w:sz w:val="22"/>
          <w:szCs w:val="22"/>
          <w:bdr w:val="none" w:sz="0" w:space="0" w:color="auto"/>
          <w:lang w:val="es-CO"/>
        </w:rPr>
      </w:pPr>
    </w:p>
    <w:p w14:paraId="78052317"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El día ________________ de dos mil _____________, la Fiduciaria presentó a consideración del comité fiduciario el informe de evaluación, el cual incluye el informe de requisitos ponderables y orden de elegibilidad, así como la recomendación para la adjudicación del contrato de consultoría., al ______________ representado legalmente por _____________, identificado con cédula de ciudadanía n.° ____________, quien también actúa como representante legal de ____________ legalmente constituida, con domicilio principal ________________, identificada con ___________________, con un porcentaje de participación de la conformación del Consorcio del </w:t>
      </w:r>
      <w:r w:rsidRPr="00605E0A">
        <w:rPr>
          <w:rFonts w:ascii="Calibri" w:eastAsia="Calibri" w:hAnsi="Calibri" w:cs="Calibri"/>
          <w:sz w:val="22"/>
          <w:szCs w:val="22"/>
          <w:bdr w:val="none" w:sz="0" w:space="0" w:color="auto"/>
          <w:lang w:val="es-CO"/>
        </w:rPr>
        <w:tab/>
      </w:r>
      <w:r w:rsidRPr="00605E0A">
        <w:rPr>
          <w:rFonts w:ascii="Calibri" w:eastAsia="Calibri" w:hAnsi="Calibri" w:cs="Calibri"/>
          <w:sz w:val="22"/>
          <w:szCs w:val="22"/>
          <w:bdr w:val="none" w:sz="0" w:space="0" w:color="auto"/>
          <w:lang w:val="es-CO"/>
        </w:rPr>
        <w:tab/>
        <w:t xml:space="preserve"> identificado con la cédula de ciudadanía nº. ______________, quien obra en representación legal de __________________ legalmente constituida, con domicilio principal ________________, con _______________________ con un porcentaje de participación del, según consta en el Anexo 17 Modelo de Composición del Proponente Plural.</w:t>
      </w:r>
    </w:p>
    <w:p w14:paraId="78202A9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84"/>
        <w:contextualSpacing/>
        <w:jc w:val="both"/>
        <w:rPr>
          <w:rFonts w:ascii="Calibri" w:eastAsia="Calibri" w:hAnsi="Calibri" w:cs="Calibri"/>
          <w:sz w:val="22"/>
          <w:szCs w:val="22"/>
          <w:bdr w:val="none" w:sz="0" w:space="0" w:color="auto"/>
          <w:lang w:val="es-CO"/>
        </w:rPr>
      </w:pPr>
    </w:p>
    <w:p w14:paraId="050F62E4"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lastRenderedPageBreak/>
        <w:t xml:space="preserve">El día _____________ de _______________ de dos mil veintiséis (2026), con la instrucción por parte del comité fiduciario, la Fiduciaria publicó el informe de selección y procedió a verificar el cumplimiento de los requisitos de la contratación por parte del </w:t>
      </w:r>
      <w:r w:rsidRPr="00605E0A">
        <w:rPr>
          <w:rFonts w:ascii="Calibri" w:eastAsia="Calibri" w:hAnsi="Calibri" w:cs="Calibri"/>
          <w:b/>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w:t>
      </w:r>
    </w:p>
    <w:p w14:paraId="3A516B9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8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60986FFE"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Que para la celebración del presente Contrato existe disponibilidad de recursos, conforme al Certificado de disponibilidad Presupuestal __________ del _______ de ______ de  dos mil veinticinco (2025) , suscrito por el (la) Coordinador (a) Operativo y Financiero del Area de Obras por Impuestos de la Fiduciaria por valor de</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____________________</w:t>
      </w:r>
      <w:r w:rsidRPr="00605E0A">
        <w:rPr>
          <w:rFonts w:ascii="Calibri" w:eastAsia="Calibri" w:hAnsi="Calibri" w:cs="Calibri"/>
          <w:color w:val="000000"/>
          <w:kern w:val="2"/>
          <w:sz w:val="22"/>
          <w:szCs w:val="22"/>
          <w:bdr w:val="none" w:sz="0" w:space="0" w:color="auto"/>
          <w:lang w:val="es-MX" w:eastAsia="es-MX"/>
          <w14:ligatures w14:val="standardContextual"/>
        </w:rPr>
        <w:t xml:space="preserve"> incluido el IVA, costos, gastos, impuestos, tasas y demás contribuciones a que hubiere lugar, de acuerdo con la oferta presentada por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cual no supera el valor del presupuesto aprobado por el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30D46B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F5E42A7" w14:textId="77777777" w:rsidR="00E347F4" w:rsidRPr="00605E0A" w:rsidRDefault="00E347F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284" w:right="34" w:hanging="28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Que para la elaboración del presente Contrato se adjunta la siguiente documentación: </w:t>
      </w:r>
    </w:p>
    <w:p w14:paraId="1E2FE3A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E3D2F1F"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Oferta presentada por el </w:t>
      </w: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en el proceso de selección de Licitación Privada Abierta No. __ de 2025 (Requisitos habilitantes, requisitos ponderables y oferta económica).</w:t>
      </w:r>
    </w:p>
    <w:p w14:paraId="7C458D9A"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Certificado de existencia y representación legal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35648E1"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Copia cédula de ciudadanía del Representante Legal del Contratista. </w:t>
      </w:r>
    </w:p>
    <w:p w14:paraId="7036A3FF"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Registro Único Tributario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p>
    <w:p w14:paraId="7B3E59AE"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Formato SARLAFT diligenciado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p>
    <w:p w14:paraId="220365B8"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Certificado Unidad de Vinculados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76200E8" w14:textId="77777777" w:rsidR="00E347F4" w:rsidRPr="00605E0A" w:rsidRDefault="00E347F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Certificado de Disponibilidad Presupuestal. </w:t>
      </w:r>
    </w:p>
    <w:p w14:paraId="05C9C5E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8BA386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33" w:line="247"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 fundamento en lo anterior, LAS PARTES suscriben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cuyo contenido se desarrolla en las siguientes Cláusulas: </w:t>
      </w:r>
    </w:p>
    <w:p w14:paraId="0B12F9E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51" w:line="259" w:lineRule="auto"/>
        <w:ind w:left="1677" w:right="1700" w:hanging="10"/>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CLÁUSULAS:</w:t>
      </w:r>
    </w:p>
    <w:p w14:paraId="7209B9A7"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1677" w:right="1340"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OBJETO DEL CONTRATO</w:t>
      </w:r>
    </w:p>
    <w:p w14:paraId="7A2438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716"/>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5A9291C3" w14:textId="5B41E885"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objeto del Contrato de Interventoría es: </w:t>
      </w: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Interventoría integral del contrato de consultoría, que tiene por objeto: </w:t>
      </w:r>
      <w:r w:rsidR="00354B71" w:rsidRPr="00605E0A">
        <w:rPr>
          <w:rFonts w:ascii="Calibri" w:eastAsia="Calibri" w:hAnsi="Calibri" w:cs="Calibri"/>
          <w:b/>
          <w:bCs/>
          <w:color w:val="000000"/>
          <w:kern w:val="2"/>
          <w:sz w:val="22"/>
          <w:szCs w:val="22"/>
          <w:bdr w:val="none" w:sz="0" w:space="0" w:color="auto"/>
          <w:lang w:val="es-MX" w:eastAsia="es-MX"/>
          <w14:ligatures w14:val="standardContextual"/>
        </w:rPr>
        <w:t xml:space="preserve">“ESTRUCTURACIÓN DE LOS ESTUDIOS Y DISEÑOS PARA IMPLEMENTAR UN SISTEMA DE TELEMETRÍA PARA LA MACROMEDICIÓN EN EL SISTEMA DE ACUEDUCTO DE IBAGUÉ, TOLIMA”, </w:t>
      </w:r>
      <w:r w:rsidRPr="00605E0A">
        <w:rPr>
          <w:rFonts w:ascii="Calibri" w:eastAsia="Calibri" w:hAnsi="Calibri" w:cs="Calibri"/>
          <w:color w:val="000000"/>
          <w:kern w:val="2"/>
          <w:sz w:val="22"/>
          <w:szCs w:val="22"/>
          <w:bdr w:val="none" w:sz="0" w:space="0" w:color="auto"/>
          <w:lang w:val="es-MX" w:eastAsia="es-MX"/>
          <w14:ligatures w14:val="standardContextual"/>
        </w:rPr>
        <w:t>de conformidad con lo establecido en el Alcance del Objeto, el Anexo Técnico, Anexo Matriz de Riegos y los demás documentos que hagan parte del Contrato de Interventoría”.</w:t>
      </w:r>
    </w:p>
    <w:p w14:paraId="43EEC12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3975C54C"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1677" w:right="1338"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ALCANCE</w:t>
      </w:r>
    </w:p>
    <w:p w14:paraId="761EC84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FA86E16" w14:textId="77777777" w:rsidR="005D4511" w:rsidRPr="00605E0A" w:rsidRDefault="005D4511" w:rsidP="005D4511">
      <w:pPr>
        <w:jc w:val="both"/>
        <w:rPr>
          <w:rFonts w:ascii="Calibri" w:eastAsia="Arial Narrow" w:hAnsi="Calibri" w:cs="Calibri"/>
          <w:bCs/>
          <w:color w:val="000000"/>
          <w:sz w:val="22"/>
          <w:szCs w:val="22"/>
        </w:rPr>
      </w:pPr>
      <w:r w:rsidRPr="00605E0A">
        <w:rPr>
          <w:rFonts w:ascii="Calibri" w:eastAsia="Arial Narrow" w:hAnsi="Calibri" w:cs="Calibri"/>
          <w:color w:val="000000"/>
          <w:sz w:val="22"/>
          <w:szCs w:val="22"/>
          <w:lang w:val="es-CO"/>
        </w:rPr>
        <w:lastRenderedPageBreak/>
        <w:t xml:space="preserve">Como alcance general, el Contratante contratará la </w:t>
      </w:r>
      <w:r w:rsidRPr="00605E0A">
        <w:rPr>
          <w:rFonts w:ascii="Calibri" w:eastAsia="Arial Narrow" w:hAnsi="Calibri" w:cs="Calibri"/>
          <w:b/>
          <w:bCs/>
          <w:color w:val="000000"/>
          <w:sz w:val="22"/>
          <w:szCs w:val="22"/>
          <w:lang w:val="es-CO"/>
        </w:rPr>
        <w:t>Interventoría Integral</w:t>
      </w:r>
      <w:r w:rsidRPr="00605E0A">
        <w:rPr>
          <w:rFonts w:ascii="Calibri" w:eastAsia="Arial Narrow" w:hAnsi="Calibri" w:cs="Calibri"/>
          <w:color w:val="000000"/>
          <w:sz w:val="22"/>
          <w:szCs w:val="22"/>
          <w:lang w:val="es-CO"/>
        </w:rPr>
        <w:t xml:space="preserve"> del proyecto, cuyo objeto consiste en: </w:t>
      </w:r>
      <w:r w:rsidRPr="00605E0A">
        <w:rPr>
          <w:rFonts w:ascii="Calibri" w:eastAsia="Arial Narrow" w:hAnsi="Calibri" w:cs="Calibri"/>
          <w:b/>
          <w:bCs/>
          <w:i/>
          <w:iCs/>
          <w:color w:val="000000"/>
          <w:sz w:val="22"/>
          <w:szCs w:val="22"/>
          <w:lang w:val="es-CO"/>
        </w:rPr>
        <w:t>“Estructuración De Los Estudios Y Diseños Para Implementar Un Sistema De Telemetría Para La Macromedición En El Sistema De Acueducto De Ibagué, Tolima”</w:t>
      </w:r>
      <w:r w:rsidRPr="00605E0A">
        <w:rPr>
          <w:rFonts w:ascii="Calibri" w:eastAsia="Arial Narrow" w:hAnsi="Calibri" w:cs="Calibri"/>
          <w:bCs/>
          <w:color w:val="000000"/>
          <w:sz w:val="22"/>
          <w:szCs w:val="22"/>
          <w:lang w:val="es-CO"/>
        </w:rPr>
        <w:t xml:space="preserve">, mediante la elaboración de los estudios y diseños técnicos a nivel de factibilidad – Fase III (Ingeniería de Detalle), listos para construcción, incluyendo, </w:t>
      </w:r>
      <w:r w:rsidRPr="00605E0A">
        <w:rPr>
          <w:rFonts w:ascii="Calibri" w:eastAsia="Arial Narrow" w:hAnsi="Calibri" w:cs="Calibri"/>
          <w:bCs/>
          <w:color w:val="000000"/>
          <w:sz w:val="22"/>
          <w:szCs w:val="22"/>
        </w:rPr>
        <w:t>sin limitarse a ellos, todos los estudios, diagnósticos, análisis técnicos, modelaciones, diseños hidráulicos, diseños electromecánicos, especificaciones técnicas, presupuestos, programación, análisis de riesgos, componentes ambientales, sociales, prediales y financieros, así como los demás estudios, diseños e insumos necesarios para la estructuración integral del proyecto, orientados a la optimización de la medición del recurso hídrico en el sistema de acueducto del municipio de Ibagué mediante la implementación de macromedidores estratégicamente ubicados en la infraestructura de conducción y distribución operada por el IBAL S.A. E.S.P. OFICIAL.</w:t>
      </w:r>
    </w:p>
    <w:p w14:paraId="5B9429EB" w14:textId="77777777" w:rsidR="005D4511" w:rsidRPr="00605E0A" w:rsidRDefault="005D4511" w:rsidP="005D4511">
      <w:pPr>
        <w:jc w:val="both"/>
        <w:rPr>
          <w:rFonts w:ascii="Calibri" w:eastAsia="Arial Narrow" w:hAnsi="Calibri" w:cs="Calibri"/>
          <w:color w:val="000000"/>
          <w:sz w:val="22"/>
          <w:szCs w:val="22"/>
          <w:lang w:val="es-CO"/>
        </w:rPr>
      </w:pPr>
    </w:p>
    <w:p w14:paraId="5E18F3BC" w14:textId="77777777" w:rsidR="005D4511" w:rsidRPr="00605E0A" w:rsidRDefault="005D4511" w:rsidP="005D4511">
      <w:pPr>
        <w:jc w:val="both"/>
        <w:rPr>
          <w:rFonts w:ascii="Calibri" w:eastAsia="Arial Narrow" w:hAnsi="Calibri" w:cs="Calibri"/>
          <w:color w:val="000000"/>
          <w:sz w:val="22"/>
          <w:szCs w:val="22"/>
          <w:lang w:val="es-CO"/>
        </w:rPr>
      </w:pPr>
      <w:r w:rsidRPr="00605E0A">
        <w:rPr>
          <w:rFonts w:ascii="Calibri" w:eastAsia="Arial Narrow" w:hAnsi="Calibri" w:cs="Calibri"/>
          <w:color w:val="000000"/>
          <w:sz w:val="22"/>
          <w:szCs w:val="22"/>
          <w:lang w:val="es-CO"/>
        </w:rPr>
        <w:t>La interventoría deberá ejercer el seguimiento, control, verificación y aprobación de los aspectos técnicos, administrativos, financieros, contables, jurídicos, sociales, ambientales y demás componentes que se deriven de la ejecución del contrato de consultoría, verificando que los estudios y diseños se desarrollen conforme a las especificaciones técnicas, la normativa vigente y las obligaciones contractuales, asegurando la calidad, oportunidad y suficiencia de los productos entregados.</w:t>
      </w:r>
    </w:p>
    <w:p w14:paraId="7E4B6B8E" w14:textId="77777777" w:rsidR="005D4511" w:rsidRPr="00605E0A" w:rsidRDefault="005D4511" w:rsidP="005D4511">
      <w:pPr>
        <w:jc w:val="both"/>
        <w:rPr>
          <w:rFonts w:ascii="Calibri" w:eastAsia="Arial Narrow" w:hAnsi="Calibri" w:cs="Calibri"/>
          <w:color w:val="000000"/>
          <w:sz w:val="22"/>
          <w:szCs w:val="22"/>
          <w:lang w:val="es-CO"/>
        </w:rPr>
      </w:pPr>
    </w:p>
    <w:p w14:paraId="2E6A14E2" w14:textId="77777777" w:rsidR="005D4511" w:rsidRPr="00605E0A" w:rsidRDefault="005D4511" w:rsidP="005D4511">
      <w:pPr>
        <w:jc w:val="both"/>
        <w:rPr>
          <w:rFonts w:ascii="Calibri" w:eastAsia="Arial Narrow" w:hAnsi="Calibri" w:cs="Calibri"/>
          <w:color w:val="000000"/>
          <w:sz w:val="22"/>
          <w:szCs w:val="22"/>
          <w:lang w:val="es-CO"/>
        </w:rPr>
      </w:pPr>
      <w:r w:rsidRPr="00605E0A">
        <w:rPr>
          <w:rFonts w:ascii="Calibri" w:eastAsia="Arial Narrow" w:hAnsi="Calibri" w:cs="Calibri"/>
          <w:color w:val="000000"/>
          <w:sz w:val="22"/>
          <w:szCs w:val="22"/>
          <w:lang w:val="es-CO"/>
        </w:rPr>
        <w:t xml:space="preserve">Así mismo, la interventoría deberá verificar que los estudios y diseños elaborados por el Consultor cumplan los requisitos técnicos necesarios para obtener la </w:t>
      </w:r>
      <w:r w:rsidRPr="00605E0A">
        <w:rPr>
          <w:rFonts w:ascii="Calibri" w:eastAsia="Arial Narrow" w:hAnsi="Calibri" w:cs="Calibri"/>
          <w:b/>
          <w:bCs/>
          <w:color w:val="000000"/>
          <w:sz w:val="22"/>
          <w:szCs w:val="22"/>
          <w:lang w:val="es-CO"/>
        </w:rPr>
        <w:t>viabilidad del Ministerio de Vivienda Ciudad y Territorio</w:t>
      </w:r>
      <w:r w:rsidRPr="00605E0A">
        <w:rPr>
          <w:rFonts w:ascii="Calibri" w:eastAsia="Arial Narrow" w:hAnsi="Calibri" w:cs="Calibri"/>
          <w:color w:val="000000"/>
          <w:sz w:val="22"/>
          <w:szCs w:val="22"/>
          <w:lang w:val="es-CO"/>
        </w:rPr>
        <w:t>, en su calidad de líder sectorial, incluyendo el seguimiento a la atención y cierre de las observaciones que se formulen durante el proceso de revisión técnica, hasta dejar el proyecto en condiciones de ser presentado ante la fuente o mecanismo de financiación para la etapa de inversión.</w:t>
      </w:r>
    </w:p>
    <w:p w14:paraId="36AFE3F7" w14:textId="77777777" w:rsidR="005D4511" w:rsidRPr="00605E0A" w:rsidRDefault="005D4511" w:rsidP="005D4511">
      <w:pPr>
        <w:jc w:val="both"/>
        <w:rPr>
          <w:rFonts w:ascii="Calibri" w:eastAsia="Arial Narrow" w:hAnsi="Calibri" w:cs="Calibri"/>
          <w:color w:val="000000"/>
          <w:sz w:val="22"/>
          <w:szCs w:val="22"/>
          <w:lang w:val="es-CO"/>
        </w:rPr>
      </w:pPr>
    </w:p>
    <w:p w14:paraId="14C9479C" w14:textId="77777777" w:rsidR="005D4511" w:rsidRPr="00605E0A" w:rsidRDefault="005D4511" w:rsidP="005D4511">
      <w:pPr>
        <w:pStyle w:val="NormalWeb"/>
        <w:jc w:val="both"/>
        <w:rPr>
          <w:rFonts w:ascii="Calibri" w:eastAsia="Arial Narrow" w:hAnsi="Calibri" w:cs="Calibri"/>
          <w:sz w:val="22"/>
          <w:szCs w:val="22"/>
          <w:lang w:val="es-ES"/>
        </w:rPr>
      </w:pPr>
      <w:r w:rsidRPr="00605E0A">
        <w:rPr>
          <w:rFonts w:ascii="Calibri" w:hAnsi="Calibri" w:cs="Calibri"/>
          <w:b/>
          <w:sz w:val="22"/>
          <w:szCs w:val="22"/>
        </w:rPr>
        <w:t xml:space="preserve">Nota: </w:t>
      </w:r>
      <w:r w:rsidRPr="00605E0A">
        <w:rPr>
          <w:rFonts w:ascii="Calibri" w:eastAsia="Arial Narrow" w:hAnsi="Calibri" w:cs="Calibri"/>
          <w:sz w:val="22"/>
          <w:szCs w:val="22"/>
          <w:lang w:val="es-ES"/>
        </w:rPr>
        <w:t xml:space="preserve">Es </w:t>
      </w:r>
      <w:r w:rsidRPr="00605E0A">
        <w:rPr>
          <w:rFonts w:ascii="Calibri" w:eastAsia="Arial Narrow" w:hAnsi="Calibri" w:cs="Calibri"/>
          <w:bCs/>
          <w:sz w:val="22"/>
          <w:szCs w:val="22"/>
          <w:lang w:val="es-ES"/>
        </w:rPr>
        <w:t>fundamental y de obligatorio cumplimiento dentro del alcance del objeto,</w:t>
      </w:r>
      <w:r w:rsidRPr="00605E0A">
        <w:rPr>
          <w:rFonts w:ascii="Calibri" w:eastAsia="Arial Narrow" w:hAnsi="Calibri" w:cs="Calibri"/>
          <w:sz w:val="22"/>
          <w:szCs w:val="22"/>
          <w:lang w:val="es-ES"/>
        </w:rPr>
        <w:t xml:space="preserve"> por parte del </w:t>
      </w:r>
      <w:r w:rsidRPr="00605E0A">
        <w:rPr>
          <w:rFonts w:ascii="Calibri" w:eastAsia="Arial Narrow" w:hAnsi="Calibri" w:cs="Calibri"/>
          <w:bCs/>
          <w:sz w:val="22"/>
          <w:szCs w:val="22"/>
          <w:lang w:val="es-ES"/>
        </w:rPr>
        <w:t>contratista consultor</w:t>
      </w:r>
      <w:r w:rsidRPr="00605E0A">
        <w:rPr>
          <w:rFonts w:ascii="Calibri" w:eastAsia="Arial Narrow" w:hAnsi="Calibri" w:cs="Calibri"/>
          <w:sz w:val="22"/>
          <w:szCs w:val="22"/>
          <w:lang w:val="es-ES"/>
        </w:rPr>
        <w:t xml:space="preserve"> y del </w:t>
      </w:r>
      <w:r w:rsidRPr="00605E0A">
        <w:rPr>
          <w:rFonts w:ascii="Calibri" w:eastAsia="Arial Narrow" w:hAnsi="Calibri" w:cs="Calibri"/>
          <w:bCs/>
          <w:sz w:val="22"/>
          <w:szCs w:val="22"/>
          <w:lang w:val="es-ES"/>
        </w:rPr>
        <w:t>contratista interventor</w:t>
      </w:r>
      <w:r w:rsidRPr="00605E0A">
        <w:rPr>
          <w:rFonts w:ascii="Calibri" w:eastAsia="Arial Narrow" w:hAnsi="Calibri" w:cs="Calibri"/>
          <w:sz w:val="22"/>
          <w:szCs w:val="22"/>
          <w:lang w:val="es-ES"/>
        </w:rPr>
        <w:t xml:space="preserve"> brindar un </w:t>
      </w:r>
      <w:r w:rsidRPr="00605E0A">
        <w:rPr>
          <w:rFonts w:ascii="Calibri" w:eastAsia="Arial Narrow" w:hAnsi="Calibri" w:cs="Calibri"/>
          <w:bCs/>
          <w:sz w:val="22"/>
          <w:szCs w:val="22"/>
          <w:lang w:val="es-ES"/>
        </w:rPr>
        <w:t>acompañamiento técnico integral</w:t>
      </w:r>
      <w:r w:rsidRPr="00605E0A">
        <w:rPr>
          <w:rFonts w:ascii="Calibri" w:eastAsia="Arial Narrow" w:hAnsi="Calibri" w:cs="Calibri"/>
          <w:sz w:val="22"/>
          <w:szCs w:val="22"/>
          <w:lang w:val="es-ES"/>
        </w:rPr>
        <w:t xml:space="preserve"> hasta la obtención del </w:t>
      </w:r>
      <w:r w:rsidRPr="00605E0A">
        <w:rPr>
          <w:rFonts w:ascii="Calibri" w:eastAsia="Arial Narrow" w:hAnsi="Calibri" w:cs="Calibri"/>
          <w:bCs/>
          <w:sz w:val="22"/>
          <w:szCs w:val="22"/>
          <w:lang w:val="es-ES"/>
        </w:rPr>
        <w:t>concepto de viabilidad por parte del líder del sector</w:t>
      </w:r>
      <w:r w:rsidRPr="00605E0A">
        <w:rPr>
          <w:rFonts w:ascii="Calibri" w:eastAsia="Arial Narrow" w:hAnsi="Calibri" w:cs="Calibri"/>
          <w:sz w:val="22"/>
          <w:szCs w:val="22"/>
          <w:lang w:val="es-ES"/>
        </w:rPr>
        <w:t xml:space="preserve">, que para este proyecto corresponde al </w:t>
      </w:r>
      <w:r w:rsidRPr="00605E0A">
        <w:rPr>
          <w:rFonts w:ascii="Calibri" w:eastAsia="Arial Narrow" w:hAnsi="Calibri" w:cs="Calibri"/>
          <w:bCs/>
          <w:sz w:val="22"/>
          <w:szCs w:val="22"/>
          <w:lang w:val="es-MX"/>
        </w:rPr>
        <w:t>Ministerio de Vivienda Ciudad y Territorio</w:t>
      </w:r>
      <w:r w:rsidRPr="00605E0A">
        <w:rPr>
          <w:rFonts w:ascii="Calibri" w:eastAsia="Arial Narrow" w:hAnsi="Calibri" w:cs="Calibri"/>
          <w:sz w:val="22"/>
          <w:szCs w:val="22"/>
          <w:lang w:val="es-ES"/>
        </w:rPr>
        <w:t xml:space="preserve">, </w:t>
      </w:r>
      <w:r w:rsidRPr="00605E0A">
        <w:rPr>
          <w:rFonts w:ascii="Calibri" w:eastAsia="Arial Narrow" w:hAnsi="Calibri" w:cs="Calibri"/>
          <w:bCs/>
          <w:sz w:val="22"/>
          <w:szCs w:val="22"/>
          <w:lang w:val="es-ES"/>
        </w:rPr>
        <w:t>independientemente de que dicho concepto sea emitido durante la ejecución del contrato, en la etapa de liquidación o con posterioridad a esta</w:t>
      </w:r>
      <w:r w:rsidRPr="00605E0A">
        <w:rPr>
          <w:rFonts w:ascii="Calibri" w:eastAsia="Arial Narrow" w:hAnsi="Calibri" w:cs="Calibri"/>
          <w:sz w:val="22"/>
          <w:szCs w:val="22"/>
          <w:lang w:val="es-ES"/>
        </w:rPr>
        <w:t>.</w:t>
      </w:r>
    </w:p>
    <w:p w14:paraId="08CCED17" w14:textId="77777777" w:rsidR="005D4511" w:rsidRPr="00605E0A" w:rsidRDefault="005D4511" w:rsidP="005D4511">
      <w:pPr>
        <w:pStyle w:val="NormalWeb"/>
        <w:jc w:val="both"/>
        <w:rPr>
          <w:rFonts w:ascii="Calibri" w:eastAsia="Arial Narrow" w:hAnsi="Calibri" w:cs="Calibri"/>
          <w:b/>
          <w:sz w:val="22"/>
          <w:szCs w:val="22"/>
          <w:lang w:val="es-ES"/>
        </w:rPr>
      </w:pPr>
    </w:p>
    <w:p w14:paraId="38B02E6C" w14:textId="77777777" w:rsidR="005D4511" w:rsidRPr="00605E0A" w:rsidRDefault="005D4511" w:rsidP="005D4511">
      <w:pPr>
        <w:pStyle w:val="NormalWeb"/>
        <w:jc w:val="both"/>
        <w:rPr>
          <w:rFonts w:ascii="Calibri" w:eastAsia="Arial Narrow" w:hAnsi="Calibri" w:cs="Calibri"/>
          <w:sz w:val="22"/>
          <w:szCs w:val="22"/>
          <w:lang w:val="es-ES"/>
        </w:rPr>
      </w:pPr>
      <w:r w:rsidRPr="00605E0A">
        <w:rPr>
          <w:rFonts w:ascii="Calibri" w:eastAsia="Arial Narrow" w:hAnsi="Calibri" w:cs="Calibri"/>
          <w:sz w:val="22"/>
          <w:szCs w:val="22"/>
          <w:lang w:val="es-ES"/>
        </w:rPr>
        <w:t xml:space="preserve">En caso de no brindarse dicho acompañamiento en la etapa posterior a la liquidación, </w:t>
      </w:r>
      <w:r w:rsidRPr="00605E0A">
        <w:rPr>
          <w:rFonts w:ascii="Calibri" w:eastAsia="Arial Narrow" w:hAnsi="Calibri" w:cs="Calibri"/>
          <w:bCs/>
          <w:sz w:val="22"/>
          <w:szCs w:val="22"/>
          <w:lang w:val="es-ES"/>
        </w:rPr>
        <w:t>se procederá a la activación de la póliza de calidad del servicio</w:t>
      </w:r>
      <w:r w:rsidRPr="00605E0A">
        <w:rPr>
          <w:rFonts w:ascii="Calibri" w:eastAsia="Arial Narrow" w:hAnsi="Calibri" w:cs="Calibri"/>
          <w:sz w:val="22"/>
          <w:szCs w:val="22"/>
          <w:lang w:val="es-ES"/>
        </w:rPr>
        <w:t>, conforme a las condiciones establecidas contractualmente.</w:t>
      </w:r>
    </w:p>
    <w:p w14:paraId="59F1BF5F" w14:textId="77777777" w:rsidR="005D4511" w:rsidRPr="00605E0A" w:rsidRDefault="005D4511" w:rsidP="005D4511">
      <w:pPr>
        <w:pStyle w:val="NormalWeb"/>
        <w:jc w:val="both"/>
        <w:rPr>
          <w:rFonts w:ascii="Calibri" w:eastAsia="Arial Narrow" w:hAnsi="Calibri" w:cs="Calibri"/>
          <w:sz w:val="22"/>
          <w:szCs w:val="22"/>
          <w:lang w:val="es-ES"/>
        </w:rPr>
      </w:pPr>
    </w:p>
    <w:p w14:paraId="2A478D0F" w14:textId="77777777" w:rsidR="005D4511" w:rsidRPr="00605E0A" w:rsidRDefault="005D4511" w:rsidP="005D45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La Interventoría seleccionada tiene como función principal supervisar, guiar, apoyar los trabajos y velar por que el Contratista Consultor cumpla con los objetivos fijados en el Contrato de Consultoría, a su vez revisará y avalará cada producto entregado por el Contratista Consultor, de igual manera, </w:t>
      </w:r>
      <w:r w:rsidRPr="00605E0A">
        <w:rPr>
          <w:rFonts w:ascii="Calibri" w:eastAsia="Calibri" w:hAnsi="Calibri" w:cs="Calibri"/>
          <w:sz w:val="22"/>
          <w:szCs w:val="22"/>
          <w:bdr w:val="none" w:sz="0" w:space="0" w:color="auto"/>
          <w:lang w:val="es-CO"/>
        </w:rPr>
        <w:lastRenderedPageBreak/>
        <w:t>deberá revisar y aprobar los productos, soportes y demás información que sea señalada en el presente documento, reglas de participación, términos de referencia y en el Contrato de la Consultoría objeto de seguimiento, lo cual incluye actividades principalmente relacionadas con los siguientes aspectos:</w:t>
      </w:r>
    </w:p>
    <w:p w14:paraId="15FB415B" w14:textId="77777777" w:rsidR="005D4511" w:rsidRPr="00605E0A" w:rsidRDefault="005D4511" w:rsidP="005D45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sz w:val="22"/>
          <w:szCs w:val="22"/>
          <w:bdr w:val="none" w:sz="0" w:space="0" w:color="auto"/>
          <w:lang w:val="es-CO"/>
        </w:rPr>
      </w:pPr>
    </w:p>
    <w:p w14:paraId="63070FC8" w14:textId="77777777" w:rsidR="005D4511" w:rsidRPr="00605E0A" w:rsidRDefault="005D4511" w:rsidP="005D451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jc w:val="both"/>
        <w:textAlignment w:val="baseline"/>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Servir de Interlocutor entre el </w:t>
      </w:r>
      <w:r w:rsidRPr="00605E0A">
        <w:rPr>
          <w:rFonts w:ascii="Calibri" w:eastAsia="Calibri" w:hAnsi="Calibri" w:cs="Calibri"/>
          <w:b/>
          <w:bCs/>
          <w:sz w:val="22"/>
          <w:szCs w:val="22"/>
          <w:bdr w:val="none" w:sz="0" w:space="0" w:color="auto"/>
          <w:lang w:val="es-CO"/>
        </w:rPr>
        <w:t>Contratante</w:t>
      </w:r>
      <w:r w:rsidRPr="00605E0A">
        <w:rPr>
          <w:rFonts w:ascii="Calibri" w:eastAsia="Calibri" w:hAnsi="Calibri" w:cs="Calibri"/>
          <w:sz w:val="22"/>
          <w:szCs w:val="22"/>
          <w:bdr w:val="none" w:sz="0" w:space="0" w:color="auto"/>
          <w:lang w:val="es-CO"/>
        </w:rPr>
        <w:t xml:space="preserve"> y el Contratista Consultor para mantener un diálogo permanente en la búsqueda de las soluciones pertinentes para el Proyecto. </w:t>
      </w:r>
    </w:p>
    <w:p w14:paraId="20F54FB0" w14:textId="77777777" w:rsidR="005D4511" w:rsidRPr="00605E0A" w:rsidRDefault="005D4511" w:rsidP="005D451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jc w:val="both"/>
        <w:textAlignment w:val="baseline"/>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Revisar y acordar con el Contratista Consultor las observaciones, requerimientos y soluciones para visto bueno de la Supervisión Técnica teniendo en cuenta el objeto y el alcance del proyecto.</w:t>
      </w:r>
    </w:p>
    <w:p w14:paraId="7DFED937" w14:textId="77777777" w:rsidR="005D4511" w:rsidRPr="00605E0A" w:rsidRDefault="005D4511" w:rsidP="005D451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jc w:val="both"/>
        <w:textAlignment w:val="baseline"/>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Hacer seguimiento técnico, administrativo, jurídico, financiero, predial, social, ambiental y de riesgos al desarrollo del contrato de consultoría descrito en el objeto del presente documento. </w:t>
      </w:r>
    </w:p>
    <w:p w14:paraId="34E021B8" w14:textId="77777777" w:rsidR="005D4511" w:rsidRPr="00605E0A" w:rsidRDefault="005D4511" w:rsidP="005D451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jc w:val="both"/>
        <w:textAlignment w:val="baseline"/>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Revisar y conceptuar sobre las ejecuciones, desarrollos y entregables del Consultor. </w:t>
      </w:r>
    </w:p>
    <w:p w14:paraId="157A6ABC" w14:textId="77777777" w:rsidR="005D4511" w:rsidRPr="00605E0A" w:rsidRDefault="005D4511" w:rsidP="005D451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jc w:val="both"/>
        <w:textAlignment w:val="baseline"/>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Presentar los informes y cumplir a cabalidad con las responsabilidades y requisitos que se encuentran estipulados en el </w:t>
      </w:r>
      <w:r w:rsidRPr="00605E0A">
        <w:rPr>
          <w:rFonts w:ascii="Calibri" w:eastAsia="Calibri" w:hAnsi="Calibri" w:cs="Calibri"/>
          <w:b/>
          <w:bCs/>
          <w:sz w:val="22"/>
          <w:szCs w:val="22"/>
          <w:bdr w:val="none" w:sz="0" w:space="0" w:color="auto"/>
          <w:lang w:val="es-CO"/>
        </w:rPr>
        <w:t>Contrato de Interventoría</w:t>
      </w:r>
      <w:r w:rsidRPr="00605E0A">
        <w:rPr>
          <w:rFonts w:ascii="Calibri" w:eastAsia="Calibri" w:hAnsi="Calibri" w:cs="Calibri"/>
          <w:sz w:val="22"/>
          <w:szCs w:val="22"/>
          <w:bdr w:val="none" w:sz="0" w:space="0" w:color="auto"/>
          <w:lang w:val="es-CO"/>
        </w:rPr>
        <w:t>, así como observar las condiciones establecidas en el Contrato de Consultaría para el cumplimiento del contrato.</w:t>
      </w:r>
    </w:p>
    <w:p w14:paraId="145D6E70" w14:textId="77777777" w:rsidR="005D4511" w:rsidRPr="00605E0A" w:rsidRDefault="005D4511" w:rsidP="005D451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deberá revisar y aprobar las Hojas de vida, dentro de los tres (3) días hábiles siguientes a la entrega por parte del consultor.</w:t>
      </w:r>
    </w:p>
    <w:p w14:paraId="5F6284BE" w14:textId="77777777" w:rsidR="005D4511" w:rsidRPr="00605E0A" w:rsidRDefault="005D4511" w:rsidP="005D451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deberá revisar y aprobar el Plan de Calidad, Metodología, el Cronograma, el Plan de Trabajo e implementación del Sistema de Gestión de Seguridad y Salud en el Trabajo (SG – SST), teniendo en cuenta el siguiente procedimiento:</w:t>
      </w:r>
    </w:p>
    <w:p w14:paraId="116445F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tbl>
      <w:tblPr>
        <w:tblW w:w="9204" w:type="dxa"/>
        <w:jc w:val="center"/>
        <w:tblCellMar>
          <w:left w:w="0" w:type="dxa"/>
          <w:right w:w="0" w:type="dxa"/>
        </w:tblCellMar>
        <w:tblLook w:val="04A0" w:firstRow="1" w:lastRow="0" w:firstColumn="1" w:lastColumn="0" w:noHBand="0" w:noVBand="1"/>
      </w:tblPr>
      <w:tblGrid>
        <w:gridCol w:w="1590"/>
        <w:gridCol w:w="7614"/>
      </w:tblGrid>
      <w:tr w:rsidR="00E347F4" w:rsidRPr="00605E0A" w14:paraId="047E8D0D" w14:textId="77777777" w:rsidTr="00E347F4">
        <w:trPr>
          <w:trHeight w:val="315"/>
          <w:jc w:val="center"/>
        </w:trPr>
        <w:tc>
          <w:tcPr>
            <w:tcW w:w="159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EDDF4AB"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b/>
                <w:bCs/>
                <w:sz w:val="22"/>
                <w:szCs w:val="22"/>
                <w:bdr w:val="none" w:sz="0" w:space="0" w:color="auto"/>
                <w:lang w:val="es-ES" w:eastAsia="es-ES"/>
              </w:rPr>
            </w:pPr>
            <w:r w:rsidRPr="00605E0A">
              <w:rPr>
                <w:rFonts w:ascii="Calibri" w:eastAsia="Times New Roman" w:hAnsi="Calibri" w:cs="Calibri"/>
                <w:b/>
                <w:bCs/>
                <w:sz w:val="22"/>
                <w:szCs w:val="22"/>
                <w:bdr w:val="none" w:sz="0" w:space="0" w:color="auto"/>
                <w:lang w:val="es-ES" w:eastAsia="es-ES"/>
              </w:rPr>
              <w:t>Consultor</w:t>
            </w:r>
          </w:p>
        </w:tc>
        <w:tc>
          <w:tcPr>
            <w:tcW w:w="761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4002454"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sz w:val="22"/>
                <w:szCs w:val="22"/>
                <w:bdr w:val="none" w:sz="0" w:space="0" w:color="auto"/>
                <w:lang w:val="es-ES" w:eastAsia="es-ES"/>
              </w:rPr>
            </w:pPr>
            <w:r w:rsidRPr="00605E0A">
              <w:rPr>
                <w:rFonts w:ascii="Calibri" w:eastAsia="Times New Roman" w:hAnsi="Calibri" w:cs="Calibri"/>
                <w:sz w:val="22"/>
                <w:szCs w:val="22"/>
                <w:bdr w:val="none" w:sz="0" w:space="0" w:color="auto"/>
                <w:lang w:val="es-ES" w:eastAsia="es-ES"/>
              </w:rPr>
              <w:t>Tres (3) días hábiles después de firmada el acta de inicio</w:t>
            </w:r>
          </w:p>
        </w:tc>
      </w:tr>
      <w:tr w:rsidR="00E347F4" w:rsidRPr="00605E0A" w14:paraId="1DA240E7" w14:textId="77777777" w:rsidTr="00E347F4">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5F5D9BC"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b/>
                <w:bCs/>
                <w:sz w:val="22"/>
                <w:szCs w:val="22"/>
                <w:bdr w:val="none" w:sz="0" w:space="0" w:color="auto"/>
                <w:lang w:val="es-ES" w:eastAsia="es-ES"/>
              </w:rPr>
            </w:pPr>
            <w:r w:rsidRPr="00605E0A">
              <w:rPr>
                <w:rFonts w:ascii="Calibri" w:eastAsia="Times New Roman" w:hAnsi="Calibri" w:cs="Calibri"/>
                <w:b/>
                <w:bCs/>
                <w:sz w:val="22"/>
                <w:szCs w:val="22"/>
                <w:bdr w:val="none" w:sz="0" w:space="0" w:color="auto"/>
                <w:lang w:val="es-ES" w:eastAsia="es-ES"/>
              </w:rPr>
              <w:t>Interventor</w:t>
            </w:r>
          </w:p>
        </w:tc>
        <w:tc>
          <w:tcPr>
            <w:tcW w:w="76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AEA2A4"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sz w:val="22"/>
                <w:szCs w:val="22"/>
                <w:bdr w:val="none" w:sz="0" w:space="0" w:color="auto"/>
                <w:lang w:val="es-ES" w:eastAsia="es-ES"/>
              </w:rPr>
            </w:pPr>
            <w:r w:rsidRPr="00605E0A">
              <w:rPr>
                <w:rFonts w:ascii="Calibri" w:eastAsia="Times New Roman" w:hAnsi="Calibri" w:cs="Calibri"/>
                <w:sz w:val="22"/>
                <w:szCs w:val="22"/>
                <w:bdr w:val="none" w:sz="0" w:space="0" w:color="auto"/>
                <w:lang w:val="es-ES" w:eastAsia="es-ES"/>
              </w:rPr>
              <w:t>Dos (2) días hábiles para aprobar o remitir observaciones</w:t>
            </w:r>
          </w:p>
        </w:tc>
      </w:tr>
      <w:tr w:rsidR="00E347F4" w:rsidRPr="00605E0A" w14:paraId="7465F732" w14:textId="77777777" w:rsidTr="00E347F4">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4A090CB"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b/>
                <w:bCs/>
                <w:sz w:val="22"/>
                <w:szCs w:val="22"/>
                <w:bdr w:val="none" w:sz="0" w:space="0" w:color="auto"/>
                <w:lang w:val="es-ES" w:eastAsia="es-ES"/>
              </w:rPr>
            </w:pPr>
            <w:r w:rsidRPr="00605E0A">
              <w:rPr>
                <w:rFonts w:ascii="Calibri" w:eastAsia="Times New Roman" w:hAnsi="Calibri" w:cs="Calibri"/>
                <w:b/>
                <w:bCs/>
                <w:sz w:val="22"/>
                <w:szCs w:val="22"/>
                <w:bdr w:val="none" w:sz="0" w:space="0" w:color="auto"/>
                <w:lang w:val="es-ES" w:eastAsia="es-ES"/>
              </w:rPr>
              <w:t>Consultor</w:t>
            </w:r>
          </w:p>
        </w:tc>
        <w:tc>
          <w:tcPr>
            <w:tcW w:w="76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DFA266"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sz w:val="22"/>
                <w:szCs w:val="22"/>
                <w:bdr w:val="none" w:sz="0" w:space="0" w:color="auto"/>
                <w:lang w:val="es-ES" w:eastAsia="es-ES"/>
              </w:rPr>
            </w:pPr>
            <w:r w:rsidRPr="00605E0A">
              <w:rPr>
                <w:rFonts w:ascii="Calibri" w:eastAsia="Times New Roman" w:hAnsi="Calibri" w:cs="Calibri"/>
                <w:sz w:val="22"/>
                <w:szCs w:val="22"/>
                <w:bdr w:val="none" w:sz="0" w:space="0" w:color="auto"/>
                <w:lang w:val="es-ES" w:eastAsia="es-ES"/>
              </w:rPr>
              <w:t>Dos (2) días hábiles para atender observaciones</w:t>
            </w:r>
          </w:p>
        </w:tc>
      </w:tr>
      <w:tr w:rsidR="00E347F4" w:rsidRPr="00605E0A" w14:paraId="7BDB0467" w14:textId="77777777" w:rsidTr="00E347F4">
        <w:trPr>
          <w:trHeight w:val="6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C938B2"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b/>
                <w:bCs/>
                <w:sz w:val="22"/>
                <w:szCs w:val="22"/>
                <w:bdr w:val="none" w:sz="0" w:space="0" w:color="auto"/>
                <w:lang w:val="es-ES" w:eastAsia="es-ES"/>
              </w:rPr>
            </w:pPr>
            <w:r w:rsidRPr="00605E0A">
              <w:rPr>
                <w:rFonts w:ascii="Calibri" w:eastAsia="Times New Roman" w:hAnsi="Calibri" w:cs="Calibri"/>
                <w:b/>
                <w:bCs/>
                <w:sz w:val="22"/>
                <w:szCs w:val="22"/>
                <w:bdr w:val="none" w:sz="0" w:space="0" w:color="auto"/>
                <w:lang w:val="es-ES" w:eastAsia="es-ES"/>
              </w:rPr>
              <w:t>Interventor</w:t>
            </w:r>
          </w:p>
        </w:tc>
        <w:tc>
          <w:tcPr>
            <w:tcW w:w="761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90BE22"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sz w:val="22"/>
                <w:szCs w:val="22"/>
                <w:bdr w:val="none" w:sz="0" w:space="0" w:color="auto"/>
                <w:lang w:val="es-ES" w:eastAsia="es-ES"/>
              </w:rPr>
            </w:pPr>
            <w:r w:rsidRPr="00605E0A">
              <w:rPr>
                <w:rFonts w:ascii="Calibri" w:eastAsia="Times New Roman" w:hAnsi="Calibri" w:cs="Calibri"/>
                <w:sz w:val="22"/>
                <w:szCs w:val="22"/>
                <w:bdr w:val="none" w:sz="0" w:space="0" w:color="auto"/>
                <w:lang w:val="es-ES" w:eastAsia="es-ES"/>
              </w:rPr>
              <w:t xml:space="preserve">El día siguiente a la radicación por parte del Consultor se aprobará por parte del Interventor </w:t>
            </w:r>
          </w:p>
        </w:tc>
      </w:tr>
      <w:tr w:rsidR="00E347F4" w:rsidRPr="00605E0A" w14:paraId="25E42143" w14:textId="77777777" w:rsidTr="00E347F4">
        <w:trPr>
          <w:trHeight w:val="780"/>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C44CC8B"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b/>
                <w:bCs/>
                <w:sz w:val="22"/>
                <w:szCs w:val="22"/>
                <w:bdr w:val="none" w:sz="0" w:space="0" w:color="auto"/>
                <w:lang w:val="es-ES" w:eastAsia="es-ES"/>
              </w:rPr>
            </w:pPr>
            <w:r w:rsidRPr="00605E0A">
              <w:rPr>
                <w:rFonts w:ascii="Calibri" w:eastAsia="Times New Roman" w:hAnsi="Calibri" w:cs="Calibri"/>
                <w:b/>
                <w:bCs/>
                <w:sz w:val="22"/>
                <w:szCs w:val="22"/>
                <w:bdr w:val="none" w:sz="0" w:space="0" w:color="auto"/>
                <w:lang w:val="es-ES" w:eastAsia="es-ES"/>
              </w:rPr>
              <w:t>Interventor</w:t>
            </w:r>
          </w:p>
        </w:tc>
        <w:tc>
          <w:tcPr>
            <w:tcW w:w="761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67C458" w14:textId="77777777" w:rsidR="00E347F4" w:rsidRPr="00605E0A" w:rsidRDefault="00E347F4" w:rsidP="00E347F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before="162"/>
              <w:ind w:right="49"/>
              <w:jc w:val="both"/>
              <w:rPr>
                <w:rFonts w:ascii="Calibri" w:eastAsia="Times New Roman" w:hAnsi="Calibri" w:cs="Calibri"/>
                <w:sz w:val="22"/>
                <w:szCs w:val="22"/>
                <w:bdr w:val="none" w:sz="0" w:space="0" w:color="auto"/>
                <w:lang w:val="es-ES" w:eastAsia="es-ES"/>
              </w:rPr>
            </w:pPr>
            <w:r w:rsidRPr="00605E0A">
              <w:rPr>
                <w:rFonts w:ascii="Calibri" w:eastAsia="Times New Roman" w:hAnsi="Calibri" w:cs="Calibri"/>
                <w:sz w:val="22"/>
                <w:szCs w:val="22"/>
                <w:bdr w:val="none" w:sz="0" w:space="0" w:color="auto"/>
                <w:lang w:val="es-ES" w:eastAsia="es-ES"/>
              </w:rPr>
              <w:t xml:space="preserve">Pasado el termino anterior, dentro de los dos (2) días hábiles siguientes, si no se atienden observaciones o se reincide en ellas, el Interventor citará a una mesa de </w:t>
            </w:r>
            <w:r w:rsidRPr="00605E0A">
              <w:rPr>
                <w:rFonts w:ascii="Calibri" w:eastAsia="Times New Roman" w:hAnsi="Calibri" w:cs="Calibri"/>
                <w:sz w:val="22"/>
                <w:szCs w:val="22"/>
                <w:bdr w:val="none" w:sz="0" w:space="0" w:color="auto"/>
                <w:lang w:val="es-ES" w:eastAsia="es-ES"/>
              </w:rPr>
              <w:lastRenderedPageBreak/>
              <w:t>trabajo para que en ella se cierre y apruebe o se inicie los apremios pertinentes.</w:t>
            </w:r>
          </w:p>
        </w:tc>
      </w:tr>
    </w:tbl>
    <w:p w14:paraId="3BDCD12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1504F1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Contratista Interventor deberá aprobar cada uno de los productos entregados por el Contratista Consultor, para lo cual una vez cada producto sea entregado, la Interventoría deberá ceñirse al siguiente procedimiento:</w:t>
      </w:r>
    </w:p>
    <w:p w14:paraId="20F5CB6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tbl>
      <w:tblPr>
        <w:tblW w:w="8210" w:type="dxa"/>
        <w:jc w:val="center"/>
        <w:tblCellMar>
          <w:left w:w="10" w:type="dxa"/>
          <w:right w:w="10" w:type="dxa"/>
        </w:tblCellMar>
        <w:tblLook w:val="0000" w:firstRow="0" w:lastRow="0" w:firstColumn="0" w:lastColumn="0" w:noHBand="0" w:noVBand="0"/>
      </w:tblPr>
      <w:tblGrid>
        <w:gridCol w:w="2810"/>
        <w:gridCol w:w="1769"/>
        <w:gridCol w:w="1769"/>
        <w:gridCol w:w="1862"/>
      </w:tblGrid>
      <w:tr w:rsidR="00E347F4" w:rsidRPr="00605E0A" w14:paraId="22714AA3" w14:textId="77777777" w:rsidTr="00E347F4">
        <w:trPr>
          <w:trHeight w:val="258"/>
          <w:tblHeader/>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1088861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Evento</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608D9E4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Origen</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33FE469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Destino</w:t>
            </w:r>
          </w:p>
        </w:tc>
        <w:tc>
          <w:tcPr>
            <w:tcW w:w="1915"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3CE7C4A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Plazo máximo de respuesta</w:t>
            </w:r>
          </w:p>
        </w:tc>
      </w:tr>
      <w:tr w:rsidR="00E347F4" w:rsidRPr="00605E0A" w14:paraId="0DE6271E" w14:textId="77777777" w:rsidTr="00E347F4">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49199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Observaciones a los</w:t>
            </w:r>
            <w:r w:rsidRPr="00605E0A">
              <w:rPr>
                <w:rFonts w:ascii="Calibri" w:eastAsia="Calibri" w:hAnsi="Calibri" w:cs="Calibri"/>
                <w:color w:val="000000"/>
                <w:kern w:val="2"/>
                <w:sz w:val="22"/>
                <w:szCs w:val="22"/>
                <w:bdr w:val="none" w:sz="0" w:space="0" w:color="auto"/>
                <w:lang w:val="es-MX" w:eastAsia="es-CO"/>
                <w14:ligatures w14:val="standardContextual"/>
              </w:rPr>
              <w:br/>
              <w:t>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68AA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5DE9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CF6F1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3AFA34C6" w14:textId="77777777" w:rsidTr="00E347F4">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77683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Respuesta observaciones</w:t>
            </w:r>
            <w:r w:rsidRPr="00605E0A">
              <w:rPr>
                <w:rFonts w:ascii="Calibri" w:eastAsia="Calibri" w:hAnsi="Calibri" w:cs="Calibri"/>
                <w:color w:val="000000"/>
                <w:kern w:val="2"/>
                <w:sz w:val="22"/>
                <w:szCs w:val="22"/>
                <w:bdr w:val="none" w:sz="0" w:space="0" w:color="auto"/>
                <w:lang w:val="es-MX" w:eastAsia="es-CO"/>
                <w14:ligatures w14:val="standardContextual"/>
              </w:rPr>
              <w:br/>
              <w:t>a los 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E6E1C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712FB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F78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Seis (6) días hábiles</w:t>
            </w:r>
          </w:p>
        </w:tc>
      </w:tr>
      <w:tr w:rsidR="00E347F4" w:rsidRPr="00605E0A" w14:paraId="0A59547C" w14:textId="77777777" w:rsidTr="00E347F4">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C75C5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Aprobación de las</w:t>
            </w:r>
            <w:r w:rsidRPr="00605E0A">
              <w:rPr>
                <w:rFonts w:ascii="Calibri" w:eastAsia="Calibri" w:hAnsi="Calibri" w:cs="Calibri"/>
                <w:color w:val="000000"/>
                <w:kern w:val="2"/>
                <w:sz w:val="22"/>
                <w:szCs w:val="22"/>
                <w:bdr w:val="none" w:sz="0" w:space="0" w:color="auto"/>
                <w:lang w:val="es-MX" w:eastAsia="es-CO"/>
                <w14:ligatures w14:val="standardContextual"/>
              </w:rPr>
              <w:br/>
              <w:t>observaciones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2EF36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3BFF2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B7202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1ED0F8C5" w14:textId="77777777" w:rsidTr="00E347F4">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0AC4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Visto de la Supervisión</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1310D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9BC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Supervisión</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3AD38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Dos (2) días</w:t>
            </w:r>
          </w:p>
        </w:tc>
      </w:tr>
      <w:tr w:rsidR="00E347F4" w:rsidRPr="00605E0A" w14:paraId="544D6F1C" w14:textId="77777777" w:rsidTr="00E347F4">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E46F8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Mesas de trabajo extraordinarias por componentes </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97D00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14A70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57EB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Se celebran dentro de los tres (3) días hábiles siguientes a la identificación de no atención de observaciones o no presentación de los componentes del producto.</w:t>
            </w:r>
          </w:p>
          <w:p w14:paraId="10EC4C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En estas se deberá cerrar y aprobar o iniciar los procedimientos para aplicar los respectivos apremios</w:t>
            </w:r>
          </w:p>
        </w:tc>
      </w:tr>
    </w:tbl>
    <w:p w14:paraId="39AC612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519240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50875C0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3E3848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ejercicio de sus funciones el Interventor está facultado para actuar conforme a lo establecido en la Ley y lo previsto en el respectivo contrato. </w:t>
      </w:r>
    </w:p>
    <w:p w14:paraId="7A607AD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255B31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Se tendrá en cuenta lo definido en el contrato y los documentos que hacen parte de este, durante la ejecución de este.</w:t>
      </w:r>
    </w:p>
    <w:p w14:paraId="0CC3841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3AF5C4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Contratista Interventor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39747F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545FB2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Metodología</w:t>
      </w:r>
    </w:p>
    <w:p w14:paraId="28C0089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A1750E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el desarrollo del objeto Contractual, el Contratista Interventor deberá cumplir con las obligaciones señaladas en el presente documento y los demás documentos que hacen parte del Contrato, así como las establecidas dentro del Contrato de Consultoría referidas a las obligaciones del Contratista Interventor. Igualmente, el Contratista Interventor debe realizar las actividades de control y seguimiento de carácter técnico, financiero, contable, jurídico, administrativo, predial, social y ambiental. </w:t>
      </w:r>
    </w:p>
    <w:p w14:paraId="1B871D3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978670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La estructuración del proyecto objeto de la Interventoría se ejecutará conforme a las condiciones establecidas en el Contrato de Consultoría y los documentos que le acompañan y conforman.</w:t>
      </w:r>
    </w:p>
    <w:p w14:paraId="0B162DA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CE2F20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 continuación, se presentan las generalidades de las actividades a desarrollar por parte del Consultor, las cuales serán entregadas a la Interventoría para que desarrolle su objeto contractual y realice la revisión y aprobación de cada uno de los productos, en cada fase, así: </w:t>
      </w:r>
    </w:p>
    <w:p w14:paraId="596CE35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15B76B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6CE66E6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F270F8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Durante la vigencia del contrato el Contratista Interventor verificará y exigirá al Contratista Consultor el acompañamiento a la totalidad de las reuniones o mesas de trabajo virtuales y presenciales, cuando se requieran. Éstas deberán contar con sus respectivos soportes y actas. </w:t>
      </w:r>
    </w:p>
    <w:p w14:paraId="788CB13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876B99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verificará que el Contratista Consultor apropie y ponga al servicio del contrato todo el conocimiento necesario en el relacionamiento con comunidades étnicas, cuando haya presencia de estas en la zona de ejecución del objeto contractual. </w:t>
      </w:r>
    </w:p>
    <w:p w14:paraId="0DBB65A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936575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De otra parte, si durante la vigencia del contrato se modifican los requisitos establecidos en la ley aplicable para estructurar el proyecto en prefactibilidad y factibilidad, el Contratista Interventor deberá realizar los ajustes respectivos como parte de sus obligaciones contractuales y dentro de la remuneración establecida en el Contrato de Interventoría.</w:t>
      </w:r>
    </w:p>
    <w:p w14:paraId="64C1382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394666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1:</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Contratante y/o el Supervisor requerirán al Contratista Interventor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p>
    <w:p w14:paraId="4F2900F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315E5A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2:</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Las especificaciones técnicas para el desarrollo del objeto del Contrato de Consultoría se detallan en el Anexo técnico y los demás documentos que hagan parte de este.</w:t>
      </w:r>
    </w:p>
    <w:p w14:paraId="2A1747A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3:</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Contratista Interventor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5A24966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8A9D05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4:</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Contratista Interventor será responsable de exigir, verificar y aprobar la información, estudios, diseños y análisis adicionales que se requieran para el adecuado cumplimiento del objeto del Contrato de Consultoría.</w:t>
      </w:r>
    </w:p>
    <w:p w14:paraId="35AB8A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0F7CBF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NOTA 5: </w:t>
      </w:r>
      <w:r w:rsidRPr="00605E0A">
        <w:rPr>
          <w:rFonts w:ascii="Calibri" w:eastAsia="Calibri" w:hAnsi="Calibri" w:cs="Calibri"/>
          <w:color w:val="000000"/>
          <w:kern w:val="2"/>
          <w:sz w:val="22"/>
          <w:szCs w:val="22"/>
          <w:bdr w:val="none" w:sz="0" w:space="0" w:color="auto"/>
          <w:lang w:val="es-MX" w:eastAsia="es-MX"/>
          <w14:ligatures w14:val="standardContextual"/>
        </w:rPr>
        <w:t>Con la presentación de la oferta, el Contratista Interventor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0D5863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2F880B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6:</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Contratista Interventor deberá hacer seguimiento y control a los tramites y obtención de la información que se requiera para el desarrollo del objeto contractual de consultoría dentro de los plazos contractualmente pactados.</w:t>
      </w:r>
    </w:p>
    <w:p w14:paraId="626FBC6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alibri" w:eastAsia="Calibri" w:hAnsi="Calibri" w:cs="Calibri"/>
          <w:color w:val="000000"/>
          <w:kern w:val="2"/>
          <w:sz w:val="22"/>
          <w:szCs w:val="22"/>
          <w:bdr w:val="none" w:sz="0" w:space="0" w:color="auto"/>
          <w:lang w:val="es-MX" w:eastAsia="es-MX"/>
          <w14:ligatures w14:val="standardContextual"/>
        </w:rPr>
      </w:pPr>
    </w:p>
    <w:p w14:paraId="739AE0C0"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655" w:hanging="10"/>
        <w:jc w:val="both"/>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lastRenderedPageBreak/>
        <w:t>CLÁUSULA III.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PLAZO DE EJECUCIÓN DEL CONTRATO</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17AD2E3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AE181DD" w14:textId="77777777" w:rsidR="00F03AB7" w:rsidRPr="00605E0A" w:rsidRDefault="00F03AB7" w:rsidP="00F03AB7">
      <w:pPr>
        <w:jc w:val="both"/>
        <w:rPr>
          <w:rStyle w:val="Fuentedeprrafopredeter1"/>
          <w:rFonts w:ascii="Calibri" w:eastAsia="Arial Narrow" w:hAnsi="Calibri" w:cs="Calibri"/>
          <w:color w:val="000000" w:themeColor="text1"/>
          <w:sz w:val="22"/>
          <w:szCs w:val="22"/>
        </w:rPr>
      </w:pPr>
      <w:r w:rsidRPr="00605E0A">
        <w:rPr>
          <w:rStyle w:val="Fuentedeprrafopredeter1"/>
          <w:rFonts w:ascii="Calibri" w:eastAsia="Arial Narrow" w:hAnsi="Calibri" w:cs="Calibri"/>
          <w:color w:val="000000" w:themeColor="text1"/>
          <w:sz w:val="22"/>
          <w:szCs w:val="22"/>
        </w:rPr>
        <w:t xml:space="preserve">El plazo de ejecución del Contrato de Interventoría será de </w:t>
      </w:r>
      <w:r w:rsidRPr="00605E0A">
        <w:rPr>
          <w:rStyle w:val="Fuentedeprrafopredeter1"/>
          <w:rFonts w:ascii="Calibri" w:eastAsia="Arial Narrow" w:hAnsi="Calibri" w:cs="Calibri"/>
          <w:b/>
          <w:bCs/>
          <w:color w:val="000000" w:themeColor="text1"/>
          <w:sz w:val="22"/>
          <w:szCs w:val="22"/>
        </w:rPr>
        <w:t xml:space="preserve">ocho (08) meses </w:t>
      </w:r>
      <w:r w:rsidRPr="00605E0A">
        <w:rPr>
          <w:rStyle w:val="Fuentedeprrafopredeter1"/>
          <w:rFonts w:ascii="Calibri" w:eastAsia="Arial Narrow" w:hAnsi="Calibri" w:cs="Calibri"/>
          <w:color w:val="000000" w:themeColor="text1"/>
          <w:sz w:val="22"/>
          <w:szCs w:val="22"/>
        </w:rPr>
        <w:t>calendario</w:t>
      </w:r>
      <w:r w:rsidRPr="00605E0A">
        <w:rPr>
          <w:rStyle w:val="Fuentedeprrafopredeter1"/>
          <w:rFonts w:ascii="Calibri" w:eastAsia="Arial Narrow" w:hAnsi="Calibri" w:cs="Calibri"/>
          <w:b/>
          <w:bCs/>
          <w:color w:val="000000" w:themeColor="text1"/>
          <w:sz w:val="22"/>
          <w:szCs w:val="22"/>
        </w:rPr>
        <w:t xml:space="preserve"> </w:t>
      </w:r>
      <w:r w:rsidRPr="00605E0A">
        <w:rPr>
          <w:rStyle w:val="Fuentedeprrafopredeter1"/>
          <w:rFonts w:ascii="Calibri" w:eastAsia="Arial Narrow" w:hAnsi="Calibri" w:cs="Calibri"/>
          <w:color w:val="000000" w:themeColor="text1"/>
          <w:sz w:val="22"/>
          <w:szCs w:val="22"/>
        </w:rPr>
        <w:t>contados desde la fecha de suscripción del acta de inicio. El contrato se ejecutará por etapas, de acuerdo con los plazos estimados, establecidos en el anexo técnico así:</w:t>
      </w:r>
    </w:p>
    <w:p w14:paraId="391CDD4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FF0000"/>
          <w:kern w:val="2"/>
          <w:sz w:val="22"/>
          <w:szCs w:val="22"/>
          <w:bdr w:val="none" w:sz="0" w:space="0" w:color="auto"/>
          <w:lang w:val="es-MX" w:eastAsia="es-MX"/>
          <w14:ligatures w14:val="standardContextual"/>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976"/>
        <w:gridCol w:w="3433"/>
        <w:gridCol w:w="1635"/>
        <w:gridCol w:w="1347"/>
      </w:tblGrid>
      <w:tr w:rsidR="00611F54" w:rsidRPr="00605E0A" w14:paraId="1D4683E1" w14:textId="77777777" w:rsidTr="008270DF">
        <w:trPr>
          <w:trHeight w:val="376"/>
          <w:jc w:val="center"/>
        </w:trPr>
        <w:tc>
          <w:tcPr>
            <w:tcW w:w="994" w:type="dxa"/>
            <w:shd w:val="clear" w:color="auto" w:fill="D0CECE"/>
            <w:vAlign w:val="center"/>
          </w:tcPr>
          <w:p w14:paraId="4782D520" w14:textId="77777777" w:rsidR="00611F54" w:rsidRPr="00605E0A" w:rsidRDefault="00611F54" w:rsidP="008270DF">
            <w:pPr>
              <w:spacing w:before="100" w:beforeAutospacing="1" w:after="100" w:afterAutospacing="1" w:line="0" w:lineRule="atLeast"/>
              <w:jc w:val="center"/>
              <w:rPr>
                <w:rFonts w:ascii="Calibri" w:eastAsia="Times New Roman" w:hAnsi="Calibri" w:cs="Calibri"/>
                <w:b/>
                <w:bCs/>
                <w:color w:val="000000"/>
                <w:sz w:val="22"/>
                <w:szCs w:val="22"/>
                <w:lang w:val="es-CO" w:eastAsia="es-CO"/>
              </w:rPr>
            </w:pPr>
            <w:r w:rsidRPr="00605E0A">
              <w:rPr>
                <w:rFonts w:ascii="Calibri" w:eastAsia="Arial Narrow" w:hAnsi="Calibri" w:cs="Calibri"/>
                <w:b/>
                <w:bCs/>
                <w:color w:val="000000"/>
                <w:sz w:val="22"/>
                <w:szCs w:val="22"/>
                <w:lang w:val="es-CO" w:eastAsia="es-CO"/>
              </w:rPr>
              <w:t>Etapa</w:t>
            </w:r>
          </w:p>
        </w:tc>
        <w:tc>
          <w:tcPr>
            <w:tcW w:w="1976" w:type="dxa"/>
            <w:shd w:val="clear" w:color="auto" w:fill="D0CECE"/>
            <w:vAlign w:val="center"/>
          </w:tcPr>
          <w:p w14:paraId="01370292" w14:textId="77777777" w:rsidR="00611F54" w:rsidRPr="00605E0A" w:rsidRDefault="00611F54" w:rsidP="008270DF">
            <w:pPr>
              <w:spacing w:before="100" w:beforeAutospacing="1" w:after="100" w:afterAutospacing="1" w:line="0" w:lineRule="atLeast"/>
              <w:jc w:val="center"/>
              <w:rPr>
                <w:rFonts w:ascii="Calibri" w:eastAsia="Times New Roman" w:hAnsi="Calibri" w:cs="Calibri"/>
                <w:b/>
                <w:bCs/>
                <w:color w:val="000000"/>
                <w:sz w:val="22"/>
                <w:szCs w:val="22"/>
                <w:lang w:val="es-CO" w:eastAsia="es-CO"/>
              </w:rPr>
            </w:pPr>
            <w:r w:rsidRPr="00605E0A">
              <w:rPr>
                <w:rFonts w:ascii="Calibri" w:eastAsia="Arial Narrow" w:hAnsi="Calibri" w:cs="Calibri"/>
                <w:b/>
                <w:bCs/>
                <w:color w:val="000000"/>
                <w:sz w:val="22"/>
                <w:szCs w:val="22"/>
                <w:lang w:val="es-CO" w:eastAsia="es-CO"/>
              </w:rPr>
              <w:t>Descripción de la etapa</w:t>
            </w:r>
          </w:p>
        </w:tc>
        <w:tc>
          <w:tcPr>
            <w:tcW w:w="3433" w:type="dxa"/>
            <w:shd w:val="clear" w:color="auto" w:fill="D0CECE"/>
            <w:vAlign w:val="center"/>
          </w:tcPr>
          <w:p w14:paraId="366A5BA1" w14:textId="77777777" w:rsidR="00611F54" w:rsidRPr="00605E0A" w:rsidRDefault="00611F54" w:rsidP="008270DF">
            <w:pPr>
              <w:spacing w:before="100" w:beforeAutospacing="1" w:after="100" w:afterAutospacing="1" w:line="0" w:lineRule="atLeast"/>
              <w:jc w:val="center"/>
              <w:rPr>
                <w:rFonts w:ascii="Calibri" w:eastAsia="Times New Roman" w:hAnsi="Calibri" w:cs="Calibri"/>
                <w:b/>
                <w:bCs/>
                <w:color w:val="000000"/>
                <w:sz w:val="22"/>
                <w:szCs w:val="22"/>
                <w:lang w:val="es-CO" w:eastAsia="es-CO"/>
              </w:rPr>
            </w:pPr>
            <w:r w:rsidRPr="00605E0A">
              <w:rPr>
                <w:rFonts w:ascii="Calibri" w:eastAsia="Arial Narrow" w:hAnsi="Calibri" w:cs="Calibri"/>
                <w:b/>
                <w:bCs/>
                <w:color w:val="000000"/>
                <w:sz w:val="22"/>
                <w:szCs w:val="22"/>
                <w:lang w:val="es-CO" w:eastAsia="es-CO"/>
              </w:rPr>
              <w:t>Actividad/Producto</w:t>
            </w:r>
          </w:p>
        </w:tc>
        <w:tc>
          <w:tcPr>
            <w:tcW w:w="1635" w:type="dxa"/>
            <w:shd w:val="clear" w:color="auto" w:fill="D0CECE"/>
            <w:vAlign w:val="center"/>
          </w:tcPr>
          <w:p w14:paraId="2949F8FF" w14:textId="77777777" w:rsidR="00611F54" w:rsidRPr="00605E0A" w:rsidRDefault="00611F54" w:rsidP="008270DF">
            <w:pPr>
              <w:spacing w:before="100" w:beforeAutospacing="1" w:after="100" w:afterAutospacing="1" w:line="0" w:lineRule="atLeast"/>
              <w:jc w:val="center"/>
              <w:rPr>
                <w:rFonts w:ascii="Calibri" w:eastAsia="Times New Roman" w:hAnsi="Calibri" w:cs="Calibri"/>
                <w:b/>
                <w:bCs/>
                <w:color w:val="000000"/>
                <w:sz w:val="22"/>
                <w:szCs w:val="22"/>
                <w:lang w:val="es-CO" w:eastAsia="es-CO"/>
              </w:rPr>
            </w:pPr>
            <w:r w:rsidRPr="00605E0A">
              <w:rPr>
                <w:rFonts w:ascii="Calibri" w:eastAsia="Arial Narrow" w:hAnsi="Calibri" w:cs="Calibri"/>
                <w:b/>
                <w:bCs/>
                <w:color w:val="000000"/>
                <w:sz w:val="22"/>
                <w:szCs w:val="22"/>
                <w:lang w:val="es-CO" w:eastAsia="es-CO"/>
              </w:rPr>
              <w:t>Plazo de ejecución</w:t>
            </w:r>
          </w:p>
        </w:tc>
        <w:tc>
          <w:tcPr>
            <w:tcW w:w="1347" w:type="dxa"/>
            <w:shd w:val="clear" w:color="auto" w:fill="D0CECE"/>
            <w:vAlign w:val="center"/>
          </w:tcPr>
          <w:p w14:paraId="15E214D9" w14:textId="77777777" w:rsidR="00611F54" w:rsidRPr="00605E0A" w:rsidRDefault="00611F54" w:rsidP="008270DF">
            <w:pPr>
              <w:spacing w:before="100" w:beforeAutospacing="1" w:after="100" w:afterAutospacing="1" w:line="0" w:lineRule="atLeast"/>
              <w:jc w:val="center"/>
              <w:rPr>
                <w:rFonts w:ascii="Calibri" w:eastAsia="Arial Narrow" w:hAnsi="Calibri" w:cs="Calibri"/>
                <w:b/>
                <w:bCs/>
                <w:color w:val="000000"/>
                <w:sz w:val="22"/>
                <w:szCs w:val="22"/>
                <w:lang w:val="es-CO" w:eastAsia="es-CO"/>
              </w:rPr>
            </w:pPr>
            <w:r w:rsidRPr="00605E0A">
              <w:rPr>
                <w:rFonts w:ascii="Calibri" w:eastAsia="Arial Narrow" w:hAnsi="Calibri" w:cs="Calibri"/>
                <w:b/>
                <w:bCs/>
                <w:color w:val="000000"/>
                <w:sz w:val="22"/>
                <w:szCs w:val="22"/>
                <w:lang w:val="es-CO" w:eastAsia="es-CO"/>
              </w:rPr>
              <w:t>Plazo total</w:t>
            </w:r>
          </w:p>
        </w:tc>
      </w:tr>
      <w:tr w:rsidR="00611F54" w:rsidRPr="00605E0A" w14:paraId="22B49B45" w14:textId="77777777" w:rsidTr="008270DF">
        <w:trPr>
          <w:trHeight w:val="402"/>
          <w:jc w:val="center"/>
        </w:trPr>
        <w:tc>
          <w:tcPr>
            <w:tcW w:w="994" w:type="dxa"/>
            <w:vAlign w:val="center"/>
          </w:tcPr>
          <w:p w14:paraId="353E074F" w14:textId="77777777" w:rsidR="00611F54" w:rsidRPr="00605E0A" w:rsidRDefault="00611F54" w:rsidP="008270DF">
            <w:pPr>
              <w:spacing w:before="100" w:beforeAutospacing="1" w:after="100" w:afterAutospacing="1" w:line="0" w:lineRule="atLeast"/>
              <w:jc w:val="center"/>
              <w:rPr>
                <w:rFonts w:ascii="Calibri" w:eastAsia="Times New Roman" w:hAnsi="Calibri" w:cs="Calibri"/>
                <w:color w:val="000000"/>
                <w:sz w:val="22"/>
                <w:szCs w:val="22"/>
                <w:lang w:val="es-CO" w:eastAsia="es-CO"/>
              </w:rPr>
            </w:pPr>
            <w:r w:rsidRPr="00605E0A">
              <w:rPr>
                <w:rFonts w:ascii="Calibri" w:eastAsia="Arial Narrow" w:hAnsi="Calibri" w:cs="Calibri"/>
                <w:color w:val="000000"/>
                <w:sz w:val="22"/>
                <w:szCs w:val="22"/>
                <w:lang w:val="es-CO" w:eastAsia="es-CO"/>
              </w:rPr>
              <w:t>I</w:t>
            </w:r>
          </w:p>
        </w:tc>
        <w:tc>
          <w:tcPr>
            <w:tcW w:w="1976" w:type="dxa"/>
            <w:vAlign w:val="center"/>
          </w:tcPr>
          <w:p w14:paraId="27AB40DC" w14:textId="77777777" w:rsidR="00611F54" w:rsidRPr="00605E0A" w:rsidRDefault="00611F54" w:rsidP="008270DF">
            <w:pPr>
              <w:spacing w:before="100" w:beforeAutospacing="1" w:after="100" w:afterAutospacing="1" w:line="0" w:lineRule="atLeast"/>
              <w:jc w:val="center"/>
              <w:rPr>
                <w:rFonts w:ascii="Calibri" w:eastAsia="Times New Roman" w:hAnsi="Calibri" w:cs="Calibri"/>
                <w:color w:val="000000"/>
                <w:sz w:val="22"/>
                <w:szCs w:val="22"/>
                <w:lang w:val="es-CO" w:eastAsia="es-CO"/>
              </w:rPr>
            </w:pPr>
            <w:r w:rsidRPr="00605E0A">
              <w:rPr>
                <w:rFonts w:ascii="Calibri" w:eastAsia="Arial Narrow" w:hAnsi="Calibri" w:cs="Calibri"/>
                <w:color w:val="000000"/>
                <w:sz w:val="22"/>
                <w:szCs w:val="22"/>
                <w:lang w:val="es-CO" w:eastAsia="es-CO"/>
              </w:rPr>
              <w:t>Pre-factibilidad</w:t>
            </w:r>
          </w:p>
        </w:tc>
        <w:tc>
          <w:tcPr>
            <w:tcW w:w="3433" w:type="dxa"/>
            <w:vAlign w:val="center"/>
          </w:tcPr>
          <w:p w14:paraId="6FE4059F" w14:textId="77777777" w:rsidR="00611F54" w:rsidRPr="00605E0A" w:rsidRDefault="00611F54" w:rsidP="008270DF">
            <w:pPr>
              <w:spacing w:line="0" w:lineRule="atLeast"/>
              <w:jc w:val="center"/>
              <w:rPr>
                <w:rFonts w:ascii="Calibri" w:eastAsia="Arial Narrow" w:hAnsi="Calibri" w:cs="Calibri"/>
                <w:b/>
                <w:bCs/>
                <w:color w:val="000000" w:themeColor="text1"/>
                <w:sz w:val="22"/>
                <w:szCs w:val="22"/>
              </w:rPr>
            </w:pPr>
            <w:r w:rsidRPr="00605E0A">
              <w:rPr>
                <w:rFonts w:ascii="Calibri" w:eastAsia="Arial Narrow" w:hAnsi="Calibri" w:cs="Calibri"/>
                <w:b/>
                <w:bCs/>
                <w:color w:val="000000" w:themeColor="text1"/>
                <w:sz w:val="22"/>
                <w:szCs w:val="22"/>
              </w:rPr>
              <w:t>Diagnóstico de la situación actual</w:t>
            </w:r>
          </w:p>
          <w:p w14:paraId="19B88C77" w14:textId="77777777" w:rsidR="00611F54" w:rsidRPr="00605E0A" w:rsidRDefault="00611F54" w:rsidP="008270DF">
            <w:pPr>
              <w:spacing w:line="0" w:lineRule="atLeast"/>
              <w:jc w:val="center"/>
              <w:rPr>
                <w:rFonts w:ascii="Calibri" w:eastAsia="Arial Narrow" w:hAnsi="Calibri" w:cs="Calibri"/>
                <w:b/>
                <w:bCs/>
                <w:color w:val="000000" w:themeColor="text1"/>
                <w:sz w:val="22"/>
                <w:szCs w:val="22"/>
              </w:rPr>
            </w:pPr>
            <w:r w:rsidRPr="00605E0A">
              <w:rPr>
                <w:rFonts w:ascii="Calibri" w:eastAsia="Arial Narrow" w:hAnsi="Calibri" w:cs="Calibri"/>
                <w:b/>
                <w:bCs/>
                <w:color w:val="000000" w:themeColor="text1"/>
                <w:sz w:val="22"/>
                <w:szCs w:val="22"/>
              </w:rPr>
              <w:t>(2 meses)</w:t>
            </w:r>
          </w:p>
          <w:p w14:paraId="57F173B1" w14:textId="77777777" w:rsidR="00611F54" w:rsidRPr="00605E0A" w:rsidRDefault="00611F54" w:rsidP="008270DF">
            <w:pPr>
              <w:spacing w:line="0" w:lineRule="atLeast"/>
              <w:jc w:val="center"/>
              <w:rPr>
                <w:rFonts w:ascii="Calibri" w:eastAsia="Arial Narrow" w:hAnsi="Calibri" w:cs="Calibri"/>
                <w:b/>
                <w:bCs/>
                <w:color w:val="000000" w:themeColor="text1"/>
                <w:sz w:val="22"/>
                <w:szCs w:val="22"/>
              </w:rPr>
            </w:pPr>
            <w:r w:rsidRPr="00605E0A">
              <w:rPr>
                <w:rFonts w:ascii="Calibri" w:eastAsia="Arial Narrow" w:hAnsi="Calibri" w:cs="Calibri"/>
                <w:b/>
                <w:bCs/>
                <w:color w:val="000000" w:themeColor="text1"/>
                <w:sz w:val="22"/>
                <w:szCs w:val="22"/>
              </w:rPr>
              <w:t>Análisis de alternativa de solución</w:t>
            </w:r>
          </w:p>
          <w:p w14:paraId="64F02B8F" w14:textId="77777777" w:rsidR="00611F54" w:rsidRPr="00605E0A" w:rsidRDefault="00611F54" w:rsidP="008270DF">
            <w:pPr>
              <w:spacing w:line="0" w:lineRule="atLeast"/>
              <w:jc w:val="center"/>
              <w:rPr>
                <w:rFonts w:ascii="Calibri" w:eastAsia="Arial Narrow" w:hAnsi="Calibri" w:cs="Calibri"/>
                <w:color w:val="000000"/>
                <w:sz w:val="22"/>
                <w:szCs w:val="22"/>
                <w:lang w:val="es-CO" w:eastAsia="es-CO"/>
              </w:rPr>
            </w:pPr>
            <w:r w:rsidRPr="00605E0A">
              <w:rPr>
                <w:rFonts w:ascii="Calibri" w:eastAsia="Arial Narrow" w:hAnsi="Calibri" w:cs="Calibri"/>
                <w:b/>
                <w:bCs/>
                <w:color w:val="000000" w:themeColor="text1"/>
                <w:sz w:val="22"/>
                <w:szCs w:val="22"/>
              </w:rPr>
              <w:t>(1 mes)</w:t>
            </w:r>
          </w:p>
        </w:tc>
        <w:tc>
          <w:tcPr>
            <w:tcW w:w="1635" w:type="dxa"/>
            <w:vAlign w:val="center"/>
          </w:tcPr>
          <w:p w14:paraId="6CC3FA1E" w14:textId="77777777" w:rsidR="00611F54" w:rsidRPr="00605E0A" w:rsidRDefault="00611F54" w:rsidP="008270DF">
            <w:pPr>
              <w:spacing w:before="100" w:beforeAutospacing="1" w:after="100" w:afterAutospacing="1" w:line="0" w:lineRule="atLeast"/>
              <w:jc w:val="center"/>
              <w:rPr>
                <w:rFonts w:ascii="Calibri" w:eastAsia="Arial Narrow" w:hAnsi="Calibri" w:cs="Calibri"/>
                <w:color w:val="000000"/>
                <w:sz w:val="22"/>
                <w:szCs w:val="22"/>
                <w:lang w:val="es-CO" w:eastAsia="es-CO"/>
              </w:rPr>
            </w:pPr>
            <w:r w:rsidRPr="00605E0A">
              <w:rPr>
                <w:rFonts w:ascii="Calibri" w:eastAsia="Arial Narrow" w:hAnsi="Calibri" w:cs="Calibri"/>
                <w:color w:val="000000"/>
                <w:sz w:val="22"/>
                <w:szCs w:val="22"/>
                <w:lang w:val="es-CO" w:eastAsia="es-CO"/>
              </w:rPr>
              <w:t>3 meses</w:t>
            </w:r>
          </w:p>
        </w:tc>
        <w:tc>
          <w:tcPr>
            <w:tcW w:w="1347" w:type="dxa"/>
            <w:vMerge w:val="restart"/>
            <w:vAlign w:val="center"/>
          </w:tcPr>
          <w:p w14:paraId="355F43B1" w14:textId="77777777" w:rsidR="00611F54" w:rsidRPr="00605E0A" w:rsidRDefault="00611F54" w:rsidP="008270DF">
            <w:pPr>
              <w:spacing w:before="100" w:beforeAutospacing="1" w:after="100" w:afterAutospacing="1" w:line="0" w:lineRule="atLeast"/>
              <w:jc w:val="center"/>
              <w:rPr>
                <w:rFonts w:ascii="Calibri" w:eastAsia="Arial Narrow" w:hAnsi="Calibri" w:cs="Calibri"/>
                <w:sz w:val="22"/>
                <w:szCs w:val="22"/>
                <w:lang w:val="es-CO" w:eastAsia="es-CO"/>
              </w:rPr>
            </w:pPr>
            <w:r w:rsidRPr="00605E0A">
              <w:rPr>
                <w:rFonts w:ascii="Calibri" w:eastAsia="Arial Narrow" w:hAnsi="Calibri" w:cs="Calibri"/>
                <w:color w:val="000000"/>
                <w:sz w:val="22"/>
                <w:szCs w:val="22"/>
                <w:lang w:val="es-CO" w:eastAsia="es-CO"/>
              </w:rPr>
              <w:t>Ocho (8) meses</w:t>
            </w:r>
          </w:p>
        </w:tc>
      </w:tr>
      <w:tr w:rsidR="00611F54" w:rsidRPr="00605E0A" w14:paraId="3A8007F7" w14:textId="77777777" w:rsidTr="008270DF">
        <w:trPr>
          <w:trHeight w:val="376"/>
          <w:jc w:val="center"/>
        </w:trPr>
        <w:tc>
          <w:tcPr>
            <w:tcW w:w="994" w:type="dxa"/>
            <w:vAlign w:val="center"/>
          </w:tcPr>
          <w:p w14:paraId="05B561DD" w14:textId="77777777" w:rsidR="00611F54" w:rsidRPr="00605E0A" w:rsidRDefault="00611F54" w:rsidP="008270DF">
            <w:pPr>
              <w:spacing w:before="100" w:beforeAutospacing="1" w:after="100" w:afterAutospacing="1" w:line="0" w:lineRule="atLeast"/>
              <w:jc w:val="center"/>
              <w:rPr>
                <w:rFonts w:ascii="Calibri" w:eastAsia="Times New Roman" w:hAnsi="Calibri" w:cs="Calibri"/>
                <w:color w:val="000000"/>
                <w:sz w:val="22"/>
                <w:szCs w:val="22"/>
                <w:lang w:val="es-CO" w:eastAsia="es-CO"/>
              </w:rPr>
            </w:pPr>
            <w:r w:rsidRPr="00605E0A">
              <w:rPr>
                <w:rFonts w:ascii="Calibri" w:eastAsia="Arial Narrow" w:hAnsi="Calibri" w:cs="Calibri"/>
                <w:color w:val="000000"/>
                <w:sz w:val="22"/>
                <w:szCs w:val="22"/>
                <w:lang w:val="es-CO" w:eastAsia="es-CO"/>
              </w:rPr>
              <w:t>II</w:t>
            </w:r>
          </w:p>
        </w:tc>
        <w:tc>
          <w:tcPr>
            <w:tcW w:w="1976" w:type="dxa"/>
            <w:vAlign w:val="center"/>
          </w:tcPr>
          <w:p w14:paraId="1A780CD1" w14:textId="77777777" w:rsidR="00611F54" w:rsidRPr="00605E0A" w:rsidRDefault="00611F54" w:rsidP="008270DF">
            <w:pPr>
              <w:spacing w:before="100" w:beforeAutospacing="1" w:after="100" w:afterAutospacing="1" w:line="0" w:lineRule="atLeast"/>
              <w:jc w:val="center"/>
              <w:rPr>
                <w:rFonts w:ascii="Calibri" w:eastAsia="Times New Roman" w:hAnsi="Calibri" w:cs="Calibri"/>
                <w:color w:val="000000"/>
                <w:sz w:val="22"/>
                <w:szCs w:val="22"/>
                <w:lang w:val="es-CO" w:eastAsia="es-CO"/>
              </w:rPr>
            </w:pPr>
            <w:r w:rsidRPr="00605E0A">
              <w:rPr>
                <w:rFonts w:ascii="Calibri" w:eastAsia="Arial Narrow" w:hAnsi="Calibri" w:cs="Calibri"/>
                <w:color w:val="000000"/>
                <w:sz w:val="22"/>
                <w:szCs w:val="22"/>
                <w:lang w:val="es-CO" w:eastAsia="es-CO"/>
              </w:rPr>
              <w:t>Factibilidad</w:t>
            </w:r>
          </w:p>
        </w:tc>
        <w:tc>
          <w:tcPr>
            <w:tcW w:w="3433" w:type="dxa"/>
            <w:vAlign w:val="center"/>
          </w:tcPr>
          <w:p w14:paraId="0A9063E1" w14:textId="77777777" w:rsidR="00611F54" w:rsidRPr="00605E0A" w:rsidRDefault="00611F54" w:rsidP="008270DF">
            <w:pPr>
              <w:spacing w:line="0" w:lineRule="atLeast"/>
              <w:jc w:val="center"/>
              <w:rPr>
                <w:rFonts w:ascii="Calibri" w:eastAsia="Arial Narrow" w:hAnsi="Calibri" w:cs="Calibri"/>
                <w:b/>
                <w:bCs/>
                <w:color w:val="000000" w:themeColor="text1"/>
                <w:sz w:val="22"/>
                <w:szCs w:val="22"/>
                <w:lang w:val="es-419"/>
              </w:rPr>
            </w:pPr>
            <w:r w:rsidRPr="00605E0A">
              <w:rPr>
                <w:rFonts w:ascii="Calibri" w:eastAsia="Arial Narrow" w:hAnsi="Calibri" w:cs="Calibri"/>
                <w:b/>
                <w:bCs/>
                <w:color w:val="000000" w:themeColor="text1"/>
                <w:sz w:val="22"/>
                <w:szCs w:val="22"/>
                <w:lang w:val="es-419"/>
              </w:rPr>
              <w:t>Desarrollo de los componentes técnicos, de la estructuración del proyecto.</w:t>
            </w:r>
          </w:p>
          <w:p w14:paraId="605459D2" w14:textId="77777777" w:rsidR="00611F54" w:rsidRPr="00605E0A" w:rsidRDefault="00611F54" w:rsidP="008270DF">
            <w:pPr>
              <w:spacing w:line="0" w:lineRule="atLeast"/>
              <w:jc w:val="center"/>
              <w:rPr>
                <w:rFonts w:ascii="Calibri" w:eastAsia="Times New Roman" w:hAnsi="Calibri" w:cs="Calibri"/>
                <w:bCs/>
                <w:color w:val="000000"/>
                <w:sz w:val="22"/>
                <w:szCs w:val="22"/>
                <w:highlight w:val="yellow"/>
                <w:lang w:val="es-CO" w:eastAsia="es-CO"/>
              </w:rPr>
            </w:pPr>
            <w:r w:rsidRPr="00605E0A">
              <w:rPr>
                <w:rFonts w:ascii="Calibri" w:eastAsia="Arial" w:hAnsi="Calibri" w:cs="Calibri"/>
                <w:b/>
                <w:bCs/>
                <w:sz w:val="22"/>
                <w:szCs w:val="22"/>
                <w:lang w:val="es-CO"/>
              </w:rPr>
              <w:t>Estudios y Diseños a Detalle para Construcción – Acompañamiento.</w:t>
            </w:r>
          </w:p>
        </w:tc>
        <w:tc>
          <w:tcPr>
            <w:tcW w:w="1635" w:type="dxa"/>
            <w:vAlign w:val="center"/>
          </w:tcPr>
          <w:p w14:paraId="1F06B824" w14:textId="77777777" w:rsidR="00611F54" w:rsidRPr="00605E0A" w:rsidRDefault="00611F54" w:rsidP="008270DF">
            <w:pPr>
              <w:spacing w:before="100" w:beforeAutospacing="1" w:after="100" w:afterAutospacing="1" w:line="0" w:lineRule="atLeast"/>
              <w:jc w:val="center"/>
              <w:rPr>
                <w:rFonts w:ascii="Calibri" w:eastAsia="Arial Narrow" w:hAnsi="Calibri" w:cs="Calibri"/>
                <w:color w:val="000000"/>
                <w:sz w:val="22"/>
                <w:szCs w:val="22"/>
                <w:lang w:val="es-CO" w:eastAsia="es-CO"/>
              </w:rPr>
            </w:pPr>
            <w:r w:rsidRPr="00605E0A">
              <w:rPr>
                <w:rFonts w:ascii="Calibri" w:eastAsia="Arial Narrow" w:hAnsi="Calibri" w:cs="Calibri"/>
                <w:color w:val="000000"/>
                <w:sz w:val="22"/>
                <w:szCs w:val="22"/>
                <w:lang w:val="es-CO" w:eastAsia="es-CO"/>
              </w:rPr>
              <w:t>5 meses</w:t>
            </w:r>
          </w:p>
        </w:tc>
        <w:tc>
          <w:tcPr>
            <w:tcW w:w="1347" w:type="dxa"/>
            <w:vMerge/>
            <w:vAlign w:val="center"/>
          </w:tcPr>
          <w:p w14:paraId="5FD2F14D" w14:textId="77777777" w:rsidR="00611F54" w:rsidRPr="00605E0A" w:rsidRDefault="00611F54" w:rsidP="008270DF">
            <w:pPr>
              <w:spacing w:before="100" w:beforeAutospacing="1" w:after="100" w:afterAutospacing="1" w:line="0" w:lineRule="atLeast"/>
              <w:jc w:val="both"/>
              <w:rPr>
                <w:rFonts w:ascii="Calibri" w:eastAsia="Times New Roman" w:hAnsi="Calibri" w:cs="Calibri"/>
                <w:color w:val="000000"/>
                <w:sz w:val="22"/>
                <w:szCs w:val="22"/>
                <w:lang w:val="es-CO" w:eastAsia="es-CO"/>
              </w:rPr>
            </w:pPr>
          </w:p>
        </w:tc>
      </w:tr>
    </w:tbl>
    <w:p w14:paraId="0CEE87B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FF0000"/>
          <w:kern w:val="2"/>
          <w:sz w:val="22"/>
          <w:szCs w:val="22"/>
          <w:bdr w:val="none" w:sz="0" w:space="0" w:color="auto"/>
          <w:lang w:val="es-MX" w:eastAsia="es-MX"/>
          <w14:ligatures w14:val="standardContextual"/>
        </w:rPr>
      </w:pPr>
    </w:p>
    <w:p w14:paraId="3E103DD9"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color w:val="000000"/>
          <w:sz w:val="22"/>
          <w:szCs w:val="22"/>
          <w:bdr w:val="none" w:sz="0" w:space="0" w:color="auto"/>
          <w:lang w:val="es-CO"/>
        </w:rPr>
        <w:t>La duración de las Etapas es estimada y podrá ser modificada durante la ejecución contractual, mediante la modificación del cronograma aprobado por el Supervisor Técnico del Contrato.</w:t>
      </w:r>
    </w:p>
    <w:p w14:paraId="10218F3E"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color w:val="000000"/>
          <w:sz w:val="22"/>
          <w:szCs w:val="22"/>
          <w:bdr w:val="none" w:sz="0" w:space="0" w:color="auto"/>
          <w:lang w:val="es-CO"/>
        </w:rPr>
        <w:t xml:space="preserve">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 </w:t>
      </w:r>
    </w:p>
    <w:p w14:paraId="7280F617"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b/>
          <w:bCs/>
          <w:color w:val="000000"/>
          <w:sz w:val="22"/>
          <w:szCs w:val="22"/>
          <w:bdr w:val="none" w:sz="0" w:space="0" w:color="auto"/>
          <w:lang w:val="es-CO"/>
        </w:rPr>
        <w:t>Condición Resolutoria.</w:t>
      </w:r>
      <w:r w:rsidRPr="00605E0A">
        <w:rPr>
          <w:rFonts w:ascii="Calibri" w:eastAsia="Calibri" w:hAnsi="Calibri" w:cs="Calibri"/>
          <w:color w:val="000000"/>
          <w:sz w:val="22"/>
          <w:szCs w:val="22"/>
          <w:bdr w:val="none" w:sz="0" w:space="0" w:color="auto"/>
          <w:lang w:val="es-CO"/>
        </w:rPr>
        <w:t xml:space="preserve"> Las partes acuerdan que el contrato de interventoría se dará por terminado anticipadamente, sin lugar a reclamación alguna, en cualquiera de los siguientes eventos: </w:t>
      </w:r>
    </w:p>
    <w:p w14:paraId="586DD5E0"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color w:val="000000"/>
          <w:sz w:val="22"/>
          <w:szCs w:val="22"/>
          <w:bdr w:val="none" w:sz="0" w:space="0" w:color="auto"/>
          <w:lang w:val="es-CO"/>
        </w:rPr>
        <w:t xml:space="preserve">En caso de terminación del contrato de consultoría. Esta situación que no generará obligaciones ni pagos a favor del </w:t>
      </w:r>
      <w:r w:rsidRPr="00605E0A">
        <w:rPr>
          <w:rFonts w:ascii="Calibri" w:eastAsia="Calibri" w:hAnsi="Calibri" w:cs="Calibri"/>
          <w:b/>
          <w:bCs/>
          <w:color w:val="000000"/>
          <w:sz w:val="22"/>
          <w:szCs w:val="22"/>
          <w:bdr w:val="none" w:sz="0" w:space="0" w:color="auto"/>
          <w:lang w:val="es-CO"/>
        </w:rPr>
        <w:t>Contratista Interventor</w:t>
      </w:r>
      <w:r w:rsidRPr="00605E0A">
        <w:rPr>
          <w:rFonts w:ascii="Calibri" w:eastAsia="Calibri" w:hAnsi="Calibri" w:cs="Calibri"/>
          <w:color w:val="000000"/>
          <w:sz w:val="22"/>
          <w:szCs w:val="22"/>
          <w:bdr w:val="none" w:sz="0" w:space="0" w:color="auto"/>
          <w:lang w:val="es-CO"/>
        </w:rPr>
        <w:t xml:space="preserve">, salvo aquellos efectivamente causados y debidamente aprobados por el Supervisor, hasta la fecha de acaecimiento de esta condición. </w:t>
      </w:r>
    </w:p>
    <w:p w14:paraId="08B2E698"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color w:val="000000"/>
          <w:sz w:val="22"/>
          <w:szCs w:val="22"/>
          <w:bdr w:val="none" w:sz="0" w:space="0" w:color="auto"/>
          <w:lang w:val="es-CO"/>
        </w:rPr>
        <w:t xml:space="preserve">El </w:t>
      </w:r>
      <w:r w:rsidRPr="00605E0A">
        <w:rPr>
          <w:rFonts w:ascii="Calibri" w:eastAsia="Calibri" w:hAnsi="Calibri" w:cs="Calibri"/>
          <w:b/>
          <w:bCs/>
          <w:color w:val="000000"/>
          <w:sz w:val="22"/>
          <w:szCs w:val="22"/>
          <w:bdr w:val="none" w:sz="0" w:space="0" w:color="auto"/>
          <w:lang w:val="es-CO"/>
        </w:rPr>
        <w:t>Contratista Interventor</w:t>
      </w:r>
      <w:r w:rsidRPr="00605E0A">
        <w:rPr>
          <w:rFonts w:ascii="Calibri" w:eastAsia="Calibri" w:hAnsi="Calibri" w:cs="Calibri"/>
          <w:color w:val="000000"/>
          <w:sz w:val="22"/>
          <w:szCs w:val="22"/>
          <w:bdr w:val="none" w:sz="0" w:space="0" w:color="auto"/>
          <w:lang w:val="es-CO"/>
        </w:rPr>
        <w:t xml:space="preserve">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w:t>
      </w:r>
      <w:r w:rsidRPr="00605E0A">
        <w:rPr>
          <w:rFonts w:ascii="Calibri" w:eastAsia="Calibri" w:hAnsi="Calibri" w:cs="Calibri"/>
          <w:b/>
          <w:bCs/>
          <w:color w:val="000000"/>
          <w:sz w:val="22"/>
          <w:szCs w:val="22"/>
          <w:bdr w:val="none" w:sz="0" w:space="0" w:color="auto"/>
          <w:lang w:val="es-CO"/>
        </w:rPr>
        <w:t>Contratista Interventor</w:t>
      </w:r>
      <w:r w:rsidRPr="00605E0A">
        <w:rPr>
          <w:rFonts w:ascii="Calibri" w:eastAsia="Calibri" w:hAnsi="Calibri" w:cs="Calibri"/>
          <w:color w:val="000000"/>
          <w:sz w:val="22"/>
          <w:szCs w:val="22"/>
          <w:bdr w:val="none" w:sz="0" w:space="0" w:color="auto"/>
          <w:lang w:val="es-CO"/>
        </w:rPr>
        <w:t xml:space="preserve"> el porcentaje de avance de los productos efectivamente ejecutados y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5244FE21"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b/>
          <w:bCs/>
          <w:color w:val="000000"/>
          <w:sz w:val="22"/>
          <w:szCs w:val="22"/>
          <w:bdr w:val="none" w:sz="0" w:space="0" w:color="auto"/>
          <w:lang w:val="es-CO"/>
        </w:rPr>
        <w:lastRenderedPageBreak/>
        <w:t>NOTA 1:</w:t>
      </w:r>
      <w:r w:rsidRPr="00605E0A">
        <w:rPr>
          <w:rFonts w:ascii="Calibri" w:eastAsia="Calibri" w:hAnsi="Calibri" w:cs="Calibri"/>
          <w:color w:val="000000"/>
          <w:sz w:val="22"/>
          <w:szCs w:val="22"/>
          <w:bdr w:val="none" w:sz="0" w:space="0" w:color="auto"/>
          <w:lang w:val="es-CO"/>
        </w:rPr>
        <w:t xml:space="preserve"> El Contratante, no estará obligado a pagar compensaciones o indemnizaciones a cargo y/o favor del </w:t>
      </w:r>
      <w:r w:rsidRPr="00605E0A">
        <w:rPr>
          <w:rFonts w:ascii="Calibri" w:eastAsia="Calibri" w:hAnsi="Calibri" w:cs="Calibri"/>
          <w:b/>
          <w:bCs/>
          <w:color w:val="000000"/>
          <w:sz w:val="22"/>
          <w:szCs w:val="22"/>
          <w:bdr w:val="none" w:sz="0" w:space="0" w:color="auto"/>
          <w:lang w:val="es-CO"/>
        </w:rPr>
        <w:t>Contratista Interventor</w:t>
      </w:r>
      <w:r w:rsidRPr="00605E0A">
        <w:rPr>
          <w:rFonts w:ascii="Calibri" w:eastAsia="Calibri" w:hAnsi="Calibri" w:cs="Calibri"/>
          <w:color w:val="000000"/>
          <w:sz w:val="22"/>
          <w:szCs w:val="22"/>
          <w:bdr w:val="none" w:sz="0" w:space="0" w:color="auto"/>
          <w:lang w:val="es-CO"/>
        </w:rPr>
        <w:t xml:space="preserve">, ante la ocurrencia de tales eventos eximentes de responsabilidad, considerando que es un riesgo aceptado por las partes con la suscripción del contrato de interventoría. </w:t>
      </w:r>
    </w:p>
    <w:p w14:paraId="3BD61892"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b/>
          <w:bCs/>
          <w:color w:val="000000"/>
          <w:sz w:val="22"/>
          <w:szCs w:val="22"/>
          <w:bdr w:val="none" w:sz="0" w:space="0" w:color="auto"/>
          <w:lang w:val="es-CO"/>
        </w:rPr>
        <w:t>NOTA 2:</w:t>
      </w:r>
      <w:r w:rsidRPr="00605E0A">
        <w:rPr>
          <w:rFonts w:ascii="Calibri" w:eastAsia="Calibri" w:hAnsi="Calibri" w:cs="Calibri"/>
          <w:color w:val="000000"/>
          <w:sz w:val="22"/>
          <w:szCs w:val="22"/>
          <w:bdr w:val="none" w:sz="0" w:space="0" w:color="auto"/>
          <w:lang w:val="es-CO"/>
        </w:rPr>
        <w:t xml:space="preserve"> La ejecución del Contrato de Interventoría se encuentra condicionada al plazo de ejecución del Contrato de Consultoría y éste a su vez está supeditado al plazo del Contrato de Fiducia Mercantil N° 3-1-99539 (Fiduprevisora S.A.) / No. 2021596 (ENTerritorio), suscrito entre Fiduciaria La Previsora S.A. y La Empresa Nacional Promotora del Desarrollo Territorial - ENTerritorio. </w:t>
      </w:r>
    </w:p>
    <w:p w14:paraId="1F79780D" w14:textId="77777777" w:rsidR="00733F5F" w:rsidRPr="00605E0A" w:rsidRDefault="00733F5F" w:rsidP="00733F5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color w:val="000000"/>
          <w:sz w:val="22"/>
          <w:szCs w:val="22"/>
          <w:bdr w:val="none" w:sz="0" w:space="0" w:color="auto"/>
          <w:lang w:val="es-CO"/>
        </w:rPr>
      </w:pPr>
      <w:r w:rsidRPr="00605E0A">
        <w:rPr>
          <w:rFonts w:ascii="Calibri" w:eastAsia="Calibri" w:hAnsi="Calibri" w:cs="Calibri"/>
          <w:color w:val="000000"/>
          <w:sz w:val="22"/>
          <w:szCs w:val="22"/>
          <w:bdr w:val="none" w:sz="0" w:space="0" w:color="auto"/>
          <w:lang w:val="es-CO"/>
        </w:rPr>
        <w:t xml:space="preserve">En caso de que el Contrato de Fiducia Mercantil finalice, esta circunstancia generará la terminación anticipadamente del Contrato de Consultoría, en la fecha de terminación del contrato de Fiducia Mercantil, por ende el contrato de Interventoría también terminará, lo cual podrá generar que el </w:t>
      </w:r>
      <w:r w:rsidRPr="00605E0A">
        <w:rPr>
          <w:rFonts w:ascii="Calibri" w:eastAsia="Calibri" w:hAnsi="Calibri" w:cs="Calibri"/>
          <w:b/>
          <w:bCs/>
          <w:color w:val="000000"/>
          <w:sz w:val="22"/>
          <w:szCs w:val="22"/>
          <w:bdr w:val="none" w:sz="0" w:space="0" w:color="auto"/>
          <w:lang w:val="es-CO"/>
        </w:rPr>
        <w:t>Contratante</w:t>
      </w:r>
      <w:r w:rsidRPr="00605E0A">
        <w:rPr>
          <w:rFonts w:ascii="Calibri" w:eastAsia="Calibri" w:hAnsi="Calibri" w:cs="Calibri"/>
          <w:color w:val="000000"/>
          <w:sz w:val="22"/>
          <w:szCs w:val="22"/>
          <w:bdr w:val="none" w:sz="0" w:space="0" w:color="auto"/>
          <w:lang w:val="es-CO"/>
        </w:rPr>
        <w:t xml:space="preserve"> pague al </w:t>
      </w:r>
      <w:r w:rsidRPr="00605E0A">
        <w:rPr>
          <w:rFonts w:ascii="Calibri" w:eastAsia="Calibri" w:hAnsi="Calibri" w:cs="Calibri"/>
          <w:b/>
          <w:bCs/>
          <w:color w:val="000000"/>
          <w:sz w:val="22"/>
          <w:szCs w:val="22"/>
          <w:bdr w:val="none" w:sz="0" w:space="0" w:color="auto"/>
          <w:lang w:val="es-CO"/>
        </w:rPr>
        <w:t>Contratista Interventor</w:t>
      </w:r>
      <w:r w:rsidRPr="00605E0A">
        <w:rPr>
          <w:rFonts w:ascii="Calibri" w:eastAsia="Calibri" w:hAnsi="Calibri" w:cs="Calibri"/>
          <w:color w:val="000000"/>
          <w:sz w:val="22"/>
          <w:szCs w:val="22"/>
          <w:bdr w:val="none" w:sz="0" w:space="0" w:color="auto"/>
          <w:lang w:val="es-CO"/>
        </w:rPr>
        <w:t xml:space="preserve"> el porcentaje de avance de los productos efectivamente ejecutados y aprobados por el Supervisor Técnico, de acuerdo con el plan de calidad, cronograma y los demás documentos que prueben su avance real. El pago se realizará previa aprobación del supervisor para pagos. De igual modo, la ocurrencia de este evento es un riesgo aceptado por las partes con la suscripción del contrato de interventoría, lo cual no generará compensaciones o indemnizaciones cargo y/o a favor del </w:t>
      </w:r>
      <w:r w:rsidRPr="00605E0A">
        <w:rPr>
          <w:rFonts w:ascii="Calibri" w:eastAsia="Calibri" w:hAnsi="Calibri" w:cs="Calibri"/>
          <w:b/>
          <w:bCs/>
          <w:color w:val="000000"/>
          <w:sz w:val="22"/>
          <w:szCs w:val="22"/>
          <w:bdr w:val="none" w:sz="0" w:space="0" w:color="auto"/>
          <w:lang w:val="es-CO"/>
        </w:rPr>
        <w:t>Contratista Interventor.</w:t>
      </w:r>
    </w:p>
    <w:p w14:paraId="2FFD138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hanging="10"/>
        <w:jc w:val="both"/>
        <w:rPr>
          <w:rFonts w:ascii="Calibri" w:eastAsia="Calibri" w:hAnsi="Calibri" w:cs="Calibri"/>
          <w:color w:val="000000"/>
          <w:kern w:val="2"/>
          <w:sz w:val="22"/>
          <w:szCs w:val="22"/>
          <w:bdr w:val="none" w:sz="0" w:space="0" w:color="auto"/>
          <w:lang w:val="es-MX" w:eastAsia="es-MX"/>
          <w14:ligatures w14:val="standardContextual"/>
        </w:rPr>
      </w:pPr>
    </w:p>
    <w:p w14:paraId="1AE20F1C"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1677" w:right="989"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IV. ACTA DE INICIO</w:t>
      </w:r>
    </w:p>
    <w:p w14:paraId="6D6A777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87514D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que se pueda iniciar la ejecución del contrato, el Contratante expedirá un acta de inicio a partir de la cual se contará el plazo de ejecución de este.  </w:t>
      </w:r>
    </w:p>
    <w:p w14:paraId="30E5F756" w14:textId="77777777" w:rsidR="00733F5F" w:rsidRPr="00605E0A" w:rsidRDefault="00733F5F"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EACB65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Si el Contratista Interventor realiza actividades previamente a la fecha que el Contratante le señale, lo hará bajo su exclusiva responsabilidad y, en consecuencia, el Contratante no se obliga a reconocerle pago alguno por los mismos. </w:t>
      </w:r>
    </w:p>
    <w:p w14:paraId="32DC4A0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811A6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Contratante expedirá el acta de inicio, una vez se cumplan los siguientes requisitos: </w:t>
      </w:r>
    </w:p>
    <w:p w14:paraId="6837A96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3A6BE74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w:t>
      </w:r>
      <w:r w:rsidRPr="00605E0A">
        <w:rPr>
          <w:rFonts w:ascii="Calibri" w:eastAsia="Calibri" w:hAnsi="Calibri" w:cs="Calibri"/>
          <w:color w:val="000000"/>
          <w:kern w:val="2"/>
          <w:sz w:val="22"/>
          <w:szCs w:val="22"/>
          <w:bdr w:val="none" w:sz="0" w:space="0" w:color="auto"/>
          <w:lang w:val="es-MX" w:eastAsia="es-MX"/>
          <w14:ligatures w14:val="standardContextual"/>
        </w:rPr>
        <w:tab/>
        <w:t>Aprobación de las hojas de vida del personal requerido para la ejecución del objeto contractual, previa verificación por parte del Supervisor Técnico. El Contratista Interventor deberá presentar las hojas de vida para aprobación, dentro de los cinco (5) días hábiles siguientes a la suscripción del Contrato de Interventoría.</w:t>
      </w:r>
    </w:p>
    <w:p w14:paraId="58958F5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CA843E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w:t>
      </w:r>
      <w:r w:rsidRPr="00605E0A">
        <w:rPr>
          <w:rFonts w:ascii="Calibri" w:eastAsia="Calibri" w:hAnsi="Calibri" w:cs="Calibri"/>
          <w:color w:val="000000"/>
          <w:kern w:val="2"/>
          <w:sz w:val="22"/>
          <w:szCs w:val="22"/>
          <w:bdr w:val="none" w:sz="0" w:space="0" w:color="auto"/>
          <w:lang w:val="es-MX" w:eastAsia="es-MX"/>
          <w14:ligatures w14:val="standardContextual"/>
        </w:rPr>
        <w:tab/>
        <w:t>Dentro de los tres (3) días hábiles siguientes a la Suscripción del Contrato, el Contratista Interventor deberá presentar las garantías exigidas contractualmente para aprobación del Contratante.</w:t>
      </w:r>
    </w:p>
    <w:p w14:paraId="5E41220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3C404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Dentro de los tres (3) días hábiles siguientes, el Contratante deberá revisar el cumplimiento de los requisitos anteriormente exigidos. Asimismo, dará trámite a la suscripción del Acta de Inicio.</w:t>
      </w:r>
    </w:p>
    <w:p w14:paraId="1CA92528" w14:textId="77777777" w:rsidR="00AE0984" w:rsidRPr="00605E0A" w:rsidRDefault="00AE098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1E96EF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Todos los anteriores requisitos deben cumplirse dentro de los cinco (5) días hábiles siguientes al perfeccionamiento del Contrato.  El no cumplimiento de los requisitos dentro del plazo aquí estipulado facultará al Contratante para dar por terminado el Contrato, de conformidad con lo pactado en el Contrato de Interventoría.</w:t>
      </w:r>
    </w:p>
    <w:p w14:paraId="435285C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FE39FF3"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1677" w:right="989"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V. VALOR DEL CONTRATO</w:t>
      </w:r>
    </w:p>
    <w:p w14:paraId="6A7C19F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155"/>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5FE3AFB" w14:textId="5BCF6726"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valor del presente contrato de Interventoría es la suma de </w:t>
      </w:r>
      <w:r w:rsidR="005F44E4" w:rsidRPr="00605E0A">
        <w:rPr>
          <w:rFonts w:ascii="Calibri" w:eastAsia="Calibri" w:hAnsi="Calibri" w:cs="Calibri"/>
          <w:b/>
          <w:color w:val="000000"/>
          <w:kern w:val="2"/>
          <w:sz w:val="22"/>
          <w:szCs w:val="22"/>
          <w:bdr w:val="none" w:sz="0" w:space="0" w:color="auto"/>
          <w:lang w:val="es-MX" w:eastAsia="es-MX"/>
          <w14:ligatures w14:val="standardContextual"/>
        </w:rPr>
        <w:t xml:space="preserve">XXXXXX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M/CTE,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incluido el IVA, costos, gastos y demás tributos que se causen con ocasión de la celebración, ejecución y liquidación del presente contrato.  </w:t>
      </w:r>
    </w:p>
    <w:p w14:paraId="752985D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501C24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right="44"/>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VI. FORMA DE PAGO</w:t>
      </w:r>
    </w:p>
    <w:p w14:paraId="3F87312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2B32F58" w14:textId="77777777" w:rsidR="00323F0A"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Fiduciaria pagará el valor del contrato de la siguiente manera: </w:t>
      </w:r>
    </w:p>
    <w:p w14:paraId="565AB0E9" w14:textId="77777777" w:rsidR="00323F0A" w:rsidRPr="00605E0A" w:rsidRDefault="00323F0A"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C4D289D" w14:textId="77777777" w:rsidR="00870B20" w:rsidRPr="00605E0A" w:rsidRDefault="00E347F4" w:rsidP="00870B20">
      <w:pPr>
        <w:pStyle w:val="Prrafodelista"/>
        <w:numPr>
          <w:ilvl w:val="0"/>
          <w:numId w:val="44"/>
        </w:numPr>
        <w:suppressAutoHyphens/>
        <w:autoSpaceDN w:val="0"/>
        <w:spacing w:after="0" w:line="0" w:lineRule="atLeast"/>
        <w:ind w:left="284" w:hanging="284"/>
        <w:jc w:val="both"/>
        <w:textAlignment w:val="baseline"/>
        <w:rPr>
          <w:rFonts w:ascii="Calibri" w:hAnsi="Calibri" w:cs="Calibri"/>
          <w:sz w:val="22"/>
          <w:szCs w:val="22"/>
        </w:rPr>
      </w:pPr>
      <w:r w:rsidRPr="00605E0A">
        <w:rPr>
          <w:rFonts w:ascii="Calibri" w:eastAsia="Calibri" w:hAnsi="Calibri" w:cs="Calibri"/>
          <w:color w:val="000000"/>
          <w:sz w:val="22"/>
          <w:szCs w:val="22"/>
          <w:lang w:val="es-MX" w:eastAsia="es-MX"/>
        </w:rPr>
        <w:t>a)</w:t>
      </w:r>
      <w:r w:rsidRPr="00605E0A">
        <w:rPr>
          <w:rFonts w:ascii="Calibri" w:eastAsia="Calibri" w:hAnsi="Calibri" w:cs="Calibri"/>
          <w:color w:val="000000"/>
          <w:sz w:val="22"/>
          <w:szCs w:val="22"/>
          <w:lang w:val="es-MX" w:eastAsia="es-MX"/>
        </w:rPr>
        <w:tab/>
      </w:r>
      <w:r w:rsidR="00870B20" w:rsidRPr="00605E0A">
        <w:rPr>
          <w:rFonts w:ascii="Calibri" w:hAnsi="Calibri" w:cs="Calibri"/>
          <w:b/>
          <w:sz w:val="22"/>
          <w:szCs w:val="22"/>
        </w:rPr>
        <w:t>PRIMER PAGO</w:t>
      </w:r>
      <w:r w:rsidR="00870B20" w:rsidRPr="00605E0A">
        <w:rPr>
          <w:rFonts w:ascii="Calibri" w:hAnsi="Calibri" w:cs="Calibri"/>
          <w:sz w:val="22"/>
          <w:szCs w:val="22"/>
        </w:rPr>
        <w:t xml:space="preserve">: se realizará un primer pago equivalente al </w:t>
      </w:r>
      <w:r w:rsidR="00870B20" w:rsidRPr="00605E0A">
        <w:rPr>
          <w:rFonts w:ascii="Calibri" w:hAnsi="Calibri" w:cs="Calibri"/>
          <w:b/>
          <w:sz w:val="22"/>
          <w:szCs w:val="22"/>
        </w:rPr>
        <w:t>VEINTE POR CIENTO (20%)</w:t>
      </w:r>
      <w:r w:rsidR="00870B20" w:rsidRPr="00605E0A">
        <w:rPr>
          <w:rFonts w:ascii="Calibri" w:hAnsi="Calibri" w:cs="Calibri"/>
          <w:sz w:val="22"/>
          <w:szCs w:val="22"/>
        </w:rPr>
        <w:t xml:space="preserve"> del valor total del contrato, una vez el interventor realice la aprobación del producto uno (1), entregado por el consultor y se haya certificado el cumplimiento de todas las obligaciones por parte de la interventoría del contrato.</w:t>
      </w:r>
    </w:p>
    <w:p w14:paraId="471BF131" w14:textId="77777777" w:rsidR="00870B20" w:rsidRPr="00605E0A" w:rsidRDefault="00870B20" w:rsidP="00870B20">
      <w:pPr>
        <w:pStyle w:val="Prrafodelista"/>
        <w:spacing w:after="0" w:line="0" w:lineRule="atLeast"/>
        <w:ind w:left="284" w:hanging="284"/>
        <w:jc w:val="both"/>
        <w:rPr>
          <w:rFonts w:ascii="Calibri" w:hAnsi="Calibri" w:cs="Calibri"/>
          <w:sz w:val="22"/>
          <w:szCs w:val="22"/>
        </w:rPr>
      </w:pPr>
    </w:p>
    <w:p w14:paraId="1600BCB2" w14:textId="77777777" w:rsidR="00870B20" w:rsidRPr="00605E0A" w:rsidRDefault="00870B20" w:rsidP="00870B20">
      <w:pPr>
        <w:pStyle w:val="Prrafodelista"/>
        <w:numPr>
          <w:ilvl w:val="0"/>
          <w:numId w:val="44"/>
        </w:numPr>
        <w:suppressAutoHyphens/>
        <w:autoSpaceDN w:val="0"/>
        <w:spacing w:after="0" w:line="0" w:lineRule="atLeast"/>
        <w:ind w:left="284" w:hanging="284"/>
        <w:jc w:val="both"/>
        <w:textAlignment w:val="baseline"/>
        <w:rPr>
          <w:rFonts w:ascii="Calibri" w:hAnsi="Calibri" w:cs="Calibri"/>
          <w:sz w:val="22"/>
          <w:szCs w:val="22"/>
        </w:rPr>
      </w:pPr>
      <w:r w:rsidRPr="00605E0A">
        <w:rPr>
          <w:rFonts w:ascii="Calibri" w:hAnsi="Calibri" w:cs="Calibri"/>
          <w:b/>
          <w:sz w:val="22"/>
          <w:szCs w:val="22"/>
        </w:rPr>
        <w:t>SEGUNDO PAGO</w:t>
      </w:r>
      <w:r w:rsidRPr="00605E0A">
        <w:rPr>
          <w:rFonts w:ascii="Calibri" w:hAnsi="Calibri" w:cs="Calibri"/>
          <w:sz w:val="22"/>
          <w:szCs w:val="22"/>
        </w:rPr>
        <w:t xml:space="preserve">: se realizará un segundo pago equivalente al </w:t>
      </w:r>
      <w:r w:rsidRPr="00605E0A">
        <w:rPr>
          <w:rFonts w:ascii="Calibri" w:hAnsi="Calibri" w:cs="Calibri"/>
          <w:b/>
          <w:sz w:val="22"/>
          <w:szCs w:val="22"/>
        </w:rPr>
        <w:t>VEINTE POR CIENTO (20%)</w:t>
      </w:r>
      <w:r w:rsidRPr="00605E0A">
        <w:rPr>
          <w:rFonts w:ascii="Calibri" w:hAnsi="Calibri" w:cs="Calibri"/>
          <w:sz w:val="22"/>
          <w:szCs w:val="22"/>
        </w:rPr>
        <w:t xml:space="preserve"> del valor total del contrato, una vez el interventor realice la aprobación del producto dos (2), entregado por el consultor y se haya certificado el cumplimiento de todas las obligaciones por parte de la interventoría del contrato. </w:t>
      </w:r>
    </w:p>
    <w:p w14:paraId="3553AE9D" w14:textId="77777777" w:rsidR="00870B20" w:rsidRPr="00605E0A" w:rsidRDefault="00870B20" w:rsidP="00870B20">
      <w:pPr>
        <w:pStyle w:val="Prrafodelista"/>
        <w:spacing w:after="0" w:line="0" w:lineRule="atLeast"/>
        <w:ind w:left="284" w:hanging="284"/>
        <w:rPr>
          <w:rFonts w:ascii="Calibri" w:hAnsi="Calibri" w:cs="Calibri"/>
          <w:sz w:val="22"/>
          <w:szCs w:val="22"/>
        </w:rPr>
      </w:pPr>
    </w:p>
    <w:p w14:paraId="665E8E7B" w14:textId="77777777" w:rsidR="00870B20" w:rsidRPr="00605E0A" w:rsidRDefault="00870B20" w:rsidP="00870B20">
      <w:pPr>
        <w:pStyle w:val="Prrafodelista"/>
        <w:numPr>
          <w:ilvl w:val="0"/>
          <w:numId w:val="44"/>
        </w:numPr>
        <w:suppressAutoHyphens/>
        <w:autoSpaceDN w:val="0"/>
        <w:spacing w:after="0" w:line="0" w:lineRule="atLeast"/>
        <w:ind w:left="284" w:hanging="284"/>
        <w:jc w:val="both"/>
        <w:textAlignment w:val="baseline"/>
        <w:rPr>
          <w:rFonts w:ascii="Calibri" w:hAnsi="Calibri" w:cs="Calibri"/>
          <w:sz w:val="22"/>
          <w:szCs w:val="22"/>
        </w:rPr>
      </w:pPr>
      <w:r w:rsidRPr="00605E0A">
        <w:rPr>
          <w:rFonts w:ascii="Calibri" w:hAnsi="Calibri" w:cs="Calibri"/>
          <w:b/>
          <w:sz w:val="22"/>
          <w:szCs w:val="22"/>
        </w:rPr>
        <w:t>TERCER PAGO</w:t>
      </w:r>
      <w:r w:rsidRPr="00605E0A">
        <w:rPr>
          <w:rFonts w:ascii="Calibri" w:hAnsi="Calibri" w:cs="Calibri"/>
          <w:sz w:val="22"/>
          <w:szCs w:val="22"/>
        </w:rPr>
        <w:t xml:space="preserve">: se realizará un tercer pago equivalente al </w:t>
      </w:r>
      <w:r w:rsidRPr="00605E0A">
        <w:rPr>
          <w:rFonts w:ascii="Calibri" w:hAnsi="Calibri" w:cs="Calibri"/>
          <w:b/>
          <w:sz w:val="22"/>
          <w:szCs w:val="22"/>
        </w:rPr>
        <w:t>CINCUENTA POR CIENTO (50%)</w:t>
      </w:r>
      <w:r w:rsidRPr="00605E0A">
        <w:rPr>
          <w:rFonts w:ascii="Calibri" w:hAnsi="Calibri" w:cs="Calibri"/>
          <w:sz w:val="22"/>
          <w:szCs w:val="22"/>
        </w:rPr>
        <w:t xml:space="preserve"> del valor total del contrato, una vez el interventor realice la aprobación del producto TRES (3), entregado por el consultor y se haya certificado el cumplimiento de todas las obligaciones por parte de la interventoría del contrato.</w:t>
      </w:r>
    </w:p>
    <w:p w14:paraId="548CEF88" w14:textId="77777777" w:rsidR="00870B20" w:rsidRPr="00605E0A" w:rsidRDefault="00870B20" w:rsidP="00870B20">
      <w:pPr>
        <w:pStyle w:val="Prrafodelista"/>
        <w:spacing w:after="0" w:line="0" w:lineRule="atLeast"/>
        <w:ind w:left="284" w:hanging="284"/>
        <w:jc w:val="both"/>
        <w:rPr>
          <w:rFonts w:ascii="Calibri" w:hAnsi="Calibri" w:cs="Calibri"/>
          <w:sz w:val="22"/>
          <w:szCs w:val="22"/>
        </w:rPr>
      </w:pPr>
    </w:p>
    <w:p w14:paraId="3DCE0EFF" w14:textId="77777777" w:rsidR="00870B20" w:rsidRPr="00605E0A" w:rsidRDefault="00870B20" w:rsidP="00870B20">
      <w:pPr>
        <w:pStyle w:val="Prrafodelista"/>
        <w:numPr>
          <w:ilvl w:val="0"/>
          <w:numId w:val="44"/>
        </w:numPr>
        <w:autoSpaceDE w:val="0"/>
        <w:autoSpaceDN w:val="0"/>
        <w:spacing w:after="0" w:line="0" w:lineRule="atLeast"/>
        <w:ind w:left="284" w:hanging="284"/>
        <w:jc w:val="both"/>
        <w:rPr>
          <w:rFonts w:ascii="Calibri" w:hAnsi="Calibri" w:cs="Calibri"/>
          <w:sz w:val="22"/>
          <w:szCs w:val="22"/>
        </w:rPr>
      </w:pPr>
      <w:r w:rsidRPr="00605E0A">
        <w:rPr>
          <w:rFonts w:ascii="Calibri" w:hAnsi="Calibri" w:cs="Calibri"/>
          <w:b/>
          <w:sz w:val="22"/>
          <w:szCs w:val="22"/>
        </w:rPr>
        <w:t>CUARTO PAGO</w:t>
      </w:r>
      <w:r w:rsidRPr="00605E0A">
        <w:rPr>
          <w:rFonts w:ascii="Calibri" w:hAnsi="Calibri" w:cs="Calibri"/>
          <w:sz w:val="22"/>
          <w:szCs w:val="22"/>
        </w:rPr>
        <w:t xml:space="preserve">: se realizará un cuarto pago correspondiente al </w:t>
      </w:r>
      <w:r w:rsidRPr="00605E0A">
        <w:rPr>
          <w:rFonts w:ascii="Calibri" w:hAnsi="Calibri" w:cs="Calibri"/>
          <w:b/>
          <w:sz w:val="22"/>
          <w:szCs w:val="22"/>
        </w:rPr>
        <w:t xml:space="preserve">DIEZ POR CIENTO (10%) </w:t>
      </w:r>
      <w:r w:rsidRPr="00605E0A">
        <w:rPr>
          <w:rFonts w:ascii="Calibri" w:hAnsi="Calibri" w:cs="Calibri"/>
          <w:sz w:val="22"/>
          <w:szCs w:val="22"/>
        </w:rPr>
        <w:t>del valor facturado,</w:t>
      </w:r>
      <w:r w:rsidRPr="00605E0A">
        <w:rPr>
          <w:rFonts w:ascii="Calibri" w:hAnsi="Calibri" w:cs="Calibri"/>
          <w:b/>
          <w:sz w:val="22"/>
          <w:szCs w:val="22"/>
        </w:rPr>
        <w:t xml:space="preserve"> </w:t>
      </w:r>
      <w:r w:rsidRPr="00605E0A">
        <w:rPr>
          <w:rFonts w:ascii="Calibri" w:hAnsi="Calibri" w:cs="Calibri"/>
          <w:sz w:val="22"/>
          <w:szCs w:val="22"/>
        </w:rPr>
        <w:t xml:space="preserve">el cual será </w:t>
      </w:r>
      <w:r w:rsidRPr="00605E0A">
        <w:rPr>
          <w:rFonts w:ascii="Calibri" w:hAnsi="Calibri" w:cs="Calibri"/>
          <w:color w:val="000000" w:themeColor="text1"/>
          <w:sz w:val="22"/>
          <w:szCs w:val="22"/>
        </w:rPr>
        <w:t xml:space="preserve">se pagará una vez se suscriba el acta de liquidación del contrato. </w:t>
      </w:r>
    </w:p>
    <w:p w14:paraId="25221744" w14:textId="77777777" w:rsidR="00870B20" w:rsidRPr="00605E0A" w:rsidRDefault="00870B20" w:rsidP="00870B20">
      <w:pPr>
        <w:autoSpaceDE w:val="0"/>
        <w:autoSpaceDN w:val="0"/>
        <w:spacing w:line="0" w:lineRule="atLeast"/>
        <w:jc w:val="both"/>
        <w:rPr>
          <w:rFonts w:ascii="Calibri" w:hAnsi="Calibri" w:cs="Calibri"/>
          <w:sz w:val="22"/>
          <w:szCs w:val="22"/>
        </w:rPr>
      </w:pPr>
    </w:p>
    <w:p w14:paraId="27E3623F"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Si se da la terminación del contrato de manera anticipada por cualquiera de las condiciones establecidas, el porcentaje correspondiente a la liquidación se pagará de manera proporcional a lo </w:t>
      </w:r>
      <w:r w:rsidRPr="00605E0A">
        <w:rPr>
          <w:rFonts w:ascii="Calibri" w:eastAsia="Calibri" w:hAnsi="Calibri" w:cs="Calibri"/>
          <w:sz w:val="22"/>
          <w:szCs w:val="22"/>
          <w:bdr w:val="none" w:sz="0" w:space="0" w:color="auto"/>
          <w:lang w:val="es-CO"/>
        </w:rPr>
        <w:lastRenderedPageBreak/>
        <w:t xml:space="preserve">efectivamente ejecutado por el Consultor, aprobado por la Interventoría y visto bueno del supervisor del contrato. </w:t>
      </w:r>
    </w:p>
    <w:p w14:paraId="593CDCDB"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En un periodo mensual se permitirá presentar más de una factura o documento equivalente, lo cual no implica que se genere ningún tipo de interés por el no cobro por parte del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w:t>
      </w:r>
    </w:p>
    <w:p w14:paraId="0EF1B2D3"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Con la presentación de cada factura o documento equivalente, 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deberá entregar el respectivo producto aprobado por el Supervisor. </w:t>
      </w:r>
    </w:p>
    <w:p w14:paraId="69660664"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b/>
          <w:bCs/>
          <w:sz w:val="22"/>
          <w:szCs w:val="22"/>
          <w:bdr w:val="none" w:sz="0" w:space="0" w:color="auto"/>
          <w:lang w:val="es-CO"/>
        </w:rPr>
        <w:t>NOTA 1:</w:t>
      </w:r>
      <w:r w:rsidRPr="00605E0A">
        <w:rPr>
          <w:rFonts w:ascii="Calibri" w:eastAsia="Calibri" w:hAnsi="Calibri" w:cs="Calibri"/>
          <w:sz w:val="22"/>
          <w:szCs w:val="22"/>
          <w:bdr w:val="none" w:sz="0" w:space="0" w:color="auto"/>
          <w:lang w:val="es-CO"/>
        </w:rPr>
        <w:t xml:space="preserve"> Para los pagos, 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deberá acreditar que se encuentra al día en el pago de aportes al Sistema de Seguridad Social Integral.</w:t>
      </w:r>
    </w:p>
    <w:p w14:paraId="0A101DF2"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b/>
          <w:bCs/>
          <w:sz w:val="22"/>
          <w:szCs w:val="22"/>
          <w:bdr w:val="none" w:sz="0" w:space="0" w:color="auto"/>
          <w:lang w:val="es-CO"/>
        </w:rPr>
        <w:t>NOTA 2:</w:t>
      </w:r>
      <w:r w:rsidRPr="00605E0A">
        <w:rPr>
          <w:rFonts w:ascii="Calibri" w:eastAsia="Calibri" w:hAnsi="Calibri" w:cs="Calibri"/>
          <w:sz w:val="22"/>
          <w:szCs w:val="22"/>
          <w:bdr w:val="none" w:sz="0" w:space="0" w:color="auto"/>
          <w:lang w:val="es-CO"/>
        </w:rPr>
        <w:t xml:space="preserve"> Previo al pago, debe existir la orden de pago, emitida por el supervisor y la certificación escrita por parte del mismo frente a los informes presentados por parte del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w:t>
      </w:r>
    </w:p>
    <w:p w14:paraId="27598ACF"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b/>
          <w:bCs/>
          <w:sz w:val="22"/>
          <w:szCs w:val="22"/>
          <w:bdr w:val="none" w:sz="0" w:space="0" w:color="auto"/>
          <w:lang w:val="es-CO"/>
        </w:rPr>
        <w:t>NOTA 3:</w:t>
      </w:r>
      <w:r w:rsidRPr="00605E0A">
        <w:rPr>
          <w:rFonts w:ascii="Calibri" w:eastAsia="Calibri" w:hAnsi="Calibri" w:cs="Calibri"/>
          <w:sz w:val="22"/>
          <w:szCs w:val="22"/>
          <w:bdr w:val="none" w:sz="0" w:space="0" w:color="auto"/>
          <w:lang w:val="es-CO"/>
        </w:rPr>
        <w:t xml:space="preserve"> </w:t>
      </w:r>
      <w:r w:rsidRPr="00605E0A">
        <w:rPr>
          <w:rFonts w:ascii="Calibri" w:eastAsia="Calibri" w:hAnsi="Calibri" w:cs="Calibri"/>
          <w:b/>
          <w:bCs/>
          <w:sz w:val="22"/>
          <w:szCs w:val="22"/>
          <w:bdr w:val="none" w:sz="0" w:space="0" w:color="auto"/>
          <w:lang w:val="es-CO"/>
        </w:rPr>
        <w:t>Fiduprevisora S.A.</w:t>
      </w:r>
      <w:r w:rsidRPr="00605E0A">
        <w:rPr>
          <w:rFonts w:ascii="Calibri" w:eastAsia="Calibri" w:hAnsi="Calibri" w:cs="Calibri"/>
          <w:sz w:val="22"/>
          <w:szCs w:val="22"/>
          <w:bdr w:val="none" w:sz="0" w:space="0" w:color="auto"/>
          <w:lang w:val="es-CO"/>
        </w:rPr>
        <w:t xml:space="preserve"> como agente retenedor liquidará y pagará todas las obligaciones tributarias tanto de carácter nacional como territorial a las cuales está sujeto 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(impuestos, contribuciones, entre otros) de las que de acuerdo con la ley fuere responsable el mismo. </w:t>
      </w:r>
    </w:p>
    <w:p w14:paraId="312EDC06"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sz w:val="22"/>
          <w:szCs w:val="22"/>
          <w:bdr w:val="none" w:sz="0" w:space="0" w:color="auto"/>
          <w:lang w:val="es-CO"/>
        </w:rPr>
        <w:t xml:space="preserve">El </w:t>
      </w:r>
      <w:r w:rsidRPr="00605E0A">
        <w:rPr>
          <w:rFonts w:ascii="Calibri" w:eastAsia="Calibri" w:hAnsi="Calibri" w:cs="Calibri"/>
          <w:b/>
          <w:bCs/>
          <w:sz w:val="22"/>
          <w:szCs w:val="22"/>
          <w:bdr w:val="none" w:sz="0" w:space="0" w:color="auto"/>
          <w:lang w:val="es-CO"/>
        </w:rPr>
        <w:t>Contratista Interventor</w:t>
      </w:r>
      <w:r w:rsidRPr="00605E0A">
        <w:rPr>
          <w:rFonts w:ascii="Calibri" w:eastAsia="Calibri" w:hAnsi="Calibri" w:cs="Calibri"/>
          <w:sz w:val="22"/>
          <w:szCs w:val="22"/>
          <w:bdr w:val="none" w:sz="0" w:space="0" w:color="auto"/>
          <w:lang w:val="es-CO"/>
        </w:rPr>
        <w:t xml:space="preserve"> declara el cumplimiento de sus obligaciones de carácter tributario, por lo tanto, asumirá las consecuencias penales y fiscales por cualquier omisión o falla al respecto.</w:t>
      </w:r>
    </w:p>
    <w:p w14:paraId="6DBBAE30" w14:textId="77777777" w:rsidR="00870B20" w:rsidRPr="00605E0A" w:rsidRDefault="00870B20" w:rsidP="00870B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r w:rsidRPr="00605E0A">
        <w:rPr>
          <w:rFonts w:ascii="Calibri" w:eastAsia="Calibri" w:hAnsi="Calibri" w:cs="Calibri"/>
          <w:b/>
          <w:bCs/>
          <w:sz w:val="22"/>
          <w:szCs w:val="22"/>
          <w:bdr w:val="none" w:sz="0" w:space="0" w:color="auto"/>
          <w:lang w:val="es-CO"/>
        </w:rPr>
        <w:t>NOTA 4:</w:t>
      </w:r>
      <w:r w:rsidRPr="00605E0A">
        <w:rPr>
          <w:rFonts w:ascii="Calibri" w:eastAsia="Calibri" w:hAnsi="Calibri" w:cs="Calibri"/>
          <w:sz w:val="22"/>
          <w:szCs w:val="22"/>
          <w:bdr w:val="none" w:sz="0" w:space="0" w:color="auto"/>
          <w:lang w:val="es-CO"/>
        </w:rPr>
        <w:t xml:space="preserve"> Para la aprobación de los productos objeto de pago del contrato, se aplicará el siguiente procedimiento:</w:t>
      </w:r>
    </w:p>
    <w:p w14:paraId="2FC99BF6" w14:textId="541669BD" w:rsidR="00E347F4" w:rsidRPr="00605E0A" w:rsidRDefault="00E347F4" w:rsidP="00870B20">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E347F4" w:rsidRPr="00605E0A" w14:paraId="35821CA9"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647106F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5F24AFA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1D72B06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tcPr>
          <w:p w14:paraId="53E5E4A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Plazo máximo de respuesta</w:t>
            </w:r>
          </w:p>
        </w:tc>
      </w:tr>
      <w:tr w:rsidR="00E347F4" w:rsidRPr="00605E0A" w14:paraId="749AD162"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923D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Observaciones a los</w:t>
            </w:r>
            <w:r w:rsidRPr="00605E0A">
              <w:rPr>
                <w:rFonts w:ascii="Calibri" w:eastAsia="Calibri" w:hAnsi="Calibri" w:cs="Calibri"/>
                <w:color w:val="000000"/>
                <w:kern w:val="2"/>
                <w:sz w:val="22"/>
                <w:szCs w:val="22"/>
                <w:bdr w:val="none" w:sz="0" w:space="0" w:color="auto"/>
                <w:lang w:val="es-MX" w:eastAsia="es-CO"/>
                <w14:ligatures w14:val="standardContextual"/>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4034F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3CCB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6A5DB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21C4D511"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5F7F9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Respuesta observaciones</w:t>
            </w:r>
            <w:r w:rsidRPr="00605E0A">
              <w:rPr>
                <w:rFonts w:ascii="Calibri" w:eastAsia="Calibri" w:hAnsi="Calibri" w:cs="Calibri"/>
                <w:color w:val="000000"/>
                <w:kern w:val="2"/>
                <w:sz w:val="22"/>
                <w:szCs w:val="22"/>
                <w:bdr w:val="none" w:sz="0" w:space="0" w:color="auto"/>
                <w:lang w:val="es-MX" w:eastAsia="es-CO"/>
                <w14:ligatures w14:val="standardContextual"/>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E4F0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1A4F3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5D564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Seis (6) días hábiles</w:t>
            </w:r>
          </w:p>
        </w:tc>
      </w:tr>
      <w:tr w:rsidR="00E347F4" w:rsidRPr="00605E0A" w14:paraId="43D54693"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2EA1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Aprobación de las</w:t>
            </w:r>
            <w:r w:rsidRPr="00605E0A">
              <w:rPr>
                <w:rFonts w:ascii="Calibri" w:eastAsia="Calibri" w:hAnsi="Calibri" w:cs="Calibri"/>
                <w:color w:val="000000"/>
                <w:kern w:val="2"/>
                <w:sz w:val="22"/>
                <w:szCs w:val="22"/>
                <w:bdr w:val="none" w:sz="0" w:space="0" w:color="auto"/>
                <w:lang w:val="es-MX" w:eastAsia="es-CO"/>
                <w14:ligatures w14:val="standardContextual"/>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0116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C52F5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B689E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5C93E959"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013F3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E2AAE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C205F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6B2C6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Dos (2) días</w:t>
            </w:r>
          </w:p>
        </w:tc>
      </w:tr>
      <w:tr w:rsidR="00E347F4" w:rsidRPr="00605E0A" w14:paraId="5D483DF3" w14:textId="77777777" w:rsidTr="00E347F4">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6BEB6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33844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6541F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9FD1A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Se celebran dentro de los tres (3) días hábiles siguientes a la identificación de no atención de observaciones o no presentación de los componentes del producto.</w:t>
            </w:r>
          </w:p>
          <w:p w14:paraId="683BE83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lastRenderedPageBreak/>
              <w:t>En estas se deberá cerrar y aprobar o iniciar los procedimientos para aplicar los respectivos apremios</w:t>
            </w:r>
          </w:p>
        </w:tc>
      </w:tr>
    </w:tbl>
    <w:p w14:paraId="377D876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6CE4C0F"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r w:rsidRPr="00605E0A">
        <w:rPr>
          <w:rStyle w:val="Fuentedeprrafopredeter100"/>
          <w:rFonts w:ascii="Calibri" w:eastAsia="Arial Narrow" w:hAnsi="Calibri" w:cs="Calibri"/>
          <w:b/>
          <w:bCs/>
          <w:color w:val="000000" w:themeColor="text1"/>
          <w:sz w:val="22"/>
          <w:szCs w:val="22"/>
        </w:rPr>
        <w:t>NOTA 5:</w:t>
      </w:r>
      <w:r w:rsidRPr="00605E0A">
        <w:rPr>
          <w:rStyle w:val="Fuentedeprrafopredeter100"/>
          <w:rFonts w:ascii="Calibri" w:eastAsia="Arial Narrow" w:hAnsi="Calibri" w:cs="Calibri"/>
          <w:color w:val="000000" w:themeColor="text1"/>
          <w:sz w:val="22"/>
          <w:szCs w:val="22"/>
        </w:rPr>
        <w:t xml:space="preserve"> Para tramitar los pagos aquí mencionados, el </w:t>
      </w:r>
      <w:r w:rsidRPr="00605E0A">
        <w:rPr>
          <w:rStyle w:val="Fuentedeprrafopredeter100"/>
          <w:rFonts w:ascii="Calibri" w:eastAsia="Arial Narrow" w:hAnsi="Calibri" w:cs="Calibri"/>
          <w:b/>
          <w:bCs/>
          <w:color w:val="000000" w:themeColor="text1"/>
          <w:sz w:val="22"/>
          <w:szCs w:val="22"/>
        </w:rPr>
        <w:t>Contratista</w:t>
      </w:r>
      <w:r w:rsidRPr="00605E0A">
        <w:rPr>
          <w:rStyle w:val="Fuentedeprrafopredeter100"/>
          <w:rFonts w:ascii="Calibri" w:eastAsia="Arial Narrow" w:hAnsi="Calibri" w:cs="Calibri"/>
          <w:color w:val="000000" w:themeColor="text1"/>
          <w:sz w:val="22"/>
          <w:szCs w:val="22"/>
        </w:rPr>
        <w:t xml:space="preserve"> </w:t>
      </w:r>
      <w:r w:rsidRPr="00605E0A">
        <w:rPr>
          <w:rStyle w:val="Fuentedeprrafopredeter100"/>
          <w:rFonts w:ascii="Calibri" w:eastAsia="Arial Narrow" w:hAnsi="Calibri" w:cs="Calibri"/>
          <w:b/>
          <w:bCs/>
          <w:color w:val="000000" w:themeColor="text1"/>
          <w:sz w:val="22"/>
          <w:szCs w:val="22"/>
        </w:rPr>
        <w:t>Interventor</w:t>
      </w:r>
      <w:r w:rsidRPr="00605E0A">
        <w:rPr>
          <w:rStyle w:val="Fuentedeprrafopredeter100"/>
          <w:rFonts w:ascii="Calibri" w:eastAsia="Arial Narrow" w:hAnsi="Calibri" w:cs="Calibri"/>
          <w:color w:val="000000" w:themeColor="text1"/>
          <w:sz w:val="22"/>
          <w:szCs w:val="22"/>
        </w:rPr>
        <w:t xml:space="preserve"> deberá radicar su solicitud ante el Supervisor para la obtención del visto bueno respectivo. El </w:t>
      </w:r>
      <w:r w:rsidRPr="00605E0A">
        <w:rPr>
          <w:rStyle w:val="Fuentedeprrafopredeter100"/>
          <w:rFonts w:ascii="Calibri" w:eastAsia="Arial Narrow" w:hAnsi="Calibri" w:cs="Calibri"/>
          <w:b/>
          <w:bCs/>
          <w:color w:val="000000" w:themeColor="text1"/>
          <w:sz w:val="22"/>
          <w:szCs w:val="22"/>
        </w:rPr>
        <w:t xml:space="preserve">Contratista Interventor </w:t>
      </w:r>
      <w:r w:rsidRPr="00605E0A">
        <w:rPr>
          <w:rStyle w:val="Fuentedeprrafopredeter100"/>
          <w:rFonts w:ascii="Calibri" w:eastAsia="Arial Narrow" w:hAnsi="Calibri" w:cs="Calibri"/>
          <w:color w:val="000000" w:themeColor="text1"/>
          <w:sz w:val="22"/>
          <w:szCs w:val="22"/>
        </w:rPr>
        <w:t>deberá presentar los siguientes documentos adjuntos a su cuenta de cobro:</w:t>
      </w:r>
    </w:p>
    <w:p w14:paraId="1348CC25"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p>
    <w:p w14:paraId="6ACC621C" w14:textId="77777777" w:rsidR="001864BE" w:rsidRPr="00605E0A" w:rsidRDefault="001864BE" w:rsidP="001864BE">
      <w:pPr>
        <w:pStyle w:val="Prrafodelista2"/>
        <w:numPr>
          <w:ilvl w:val="0"/>
          <w:numId w:val="46"/>
        </w:numPr>
        <w:spacing w:after="0"/>
        <w:ind w:left="709" w:right="-1" w:hanging="425"/>
        <w:jc w:val="both"/>
        <w:textAlignment w:val="baseline"/>
        <w:rPr>
          <w:rStyle w:val="Fuentedeprrafopredeter100"/>
          <w:rFonts w:eastAsia="Arial Narrow" w:cs="Calibri"/>
          <w:color w:val="000000" w:themeColor="text1"/>
          <w:sz w:val="22"/>
          <w:lang w:eastAsia="es-CO"/>
        </w:rPr>
      </w:pPr>
      <w:r w:rsidRPr="00605E0A">
        <w:rPr>
          <w:rStyle w:val="Fuentedeprrafopredeter100"/>
          <w:rFonts w:eastAsia="Arial Narrow" w:cs="Calibri"/>
          <w:color w:val="000000" w:themeColor="text1"/>
          <w:sz w:val="22"/>
          <w:lang w:eastAsia="es-CO"/>
        </w:rPr>
        <w:t xml:space="preserve">Factura o documento equivalente; el </w:t>
      </w:r>
      <w:r w:rsidRPr="00605E0A">
        <w:rPr>
          <w:rStyle w:val="Fuentedeprrafopredeter100"/>
          <w:rFonts w:eastAsia="Arial Narrow" w:cs="Calibri"/>
          <w:b/>
          <w:bCs/>
          <w:color w:val="000000" w:themeColor="text1"/>
          <w:sz w:val="22"/>
          <w:lang w:eastAsia="es-CO"/>
        </w:rPr>
        <w:t>Contratista Interventor</w:t>
      </w:r>
      <w:r w:rsidRPr="00605E0A">
        <w:rPr>
          <w:rStyle w:val="Fuentedeprrafopredeter100"/>
          <w:rFonts w:eastAsia="Arial Narrow" w:cs="Calibri"/>
          <w:color w:val="000000" w:themeColor="text1"/>
          <w:sz w:val="22"/>
          <w:lang w:eastAsia="es-CO"/>
        </w:rPr>
        <w:t xml:space="preserve"> se compromete a adoptar el sistema de facturación electrónica cuando esté obligado a hacerlo.</w:t>
      </w:r>
    </w:p>
    <w:p w14:paraId="3DDCAEA1" w14:textId="77777777" w:rsidR="001864BE" w:rsidRPr="00605E0A" w:rsidRDefault="001864BE" w:rsidP="001864BE">
      <w:pPr>
        <w:pStyle w:val="Prrafodelista2"/>
        <w:numPr>
          <w:ilvl w:val="0"/>
          <w:numId w:val="45"/>
        </w:numPr>
        <w:spacing w:after="0"/>
        <w:ind w:left="709" w:right="-1" w:hanging="425"/>
        <w:jc w:val="both"/>
        <w:textAlignment w:val="baseline"/>
        <w:rPr>
          <w:rFonts w:eastAsia="Arial Narrow" w:cs="Calibri"/>
          <w:color w:val="000000" w:themeColor="text1"/>
          <w:sz w:val="22"/>
          <w:lang w:eastAsia="es-CO"/>
        </w:rPr>
      </w:pPr>
      <w:r w:rsidRPr="00605E0A">
        <w:rPr>
          <w:rFonts w:eastAsia="Arial Narrow" w:cs="Calibri"/>
          <w:color w:val="000000" w:themeColor="text1"/>
          <w:sz w:val="22"/>
          <w:lang w:eastAsia="es-CO"/>
        </w:rPr>
        <w:t>Informe requerido (en la solicitud de contratación se establecerá el tipo de producto exigido o requerido).</w:t>
      </w:r>
    </w:p>
    <w:p w14:paraId="5624240A" w14:textId="77777777" w:rsidR="001864BE" w:rsidRPr="00605E0A" w:rsidRDefault="001864BE" w:rsidP="001864BE">
      <w:pPr>
        <w:pStyle w:val="Prrafodelista2"/>
        <w:numPr>
          <w:ilvl w:val="0"/>
          <w:numId w:val="45"/>
        </w:numPr>
        <w:spacing w:after="0"/>
        <w:ind w:left="709" w:right="-1" w:hanging="425"/>
        <w:jc w:val="both"/>
        <w:textAlignment w:val="baseline"/>
        <w:rPr>
          <w:rFonts w:eastAsia="Arial Narrow" w:cs="Calibri"/>
          <w:color w:val="000000" w:themeColor="text1"/>
          <w:sz w:val="22"/>
          <w:lang w:eastAsia="es-CO"/>
        </w:rPr>
      </w:pPr>
      <w:r w:rsidRPr="00605E0A">
        <w:rPr>
          <w:rFonts w:eastAsia="Arial Narrow" w:cs="Calibri"/>
          <w:color w:val="000000" w:themeColor="text1"/>
          <w:sz w:val="22"/>
          <w:lang w:eastAsia="es-CO"/>
        </w:rPr>
        <w:t>Soportes de pago de seguridad social integral y aportes parafiscales.</w:t>
      </w:r>
    </w:p>
    <w:p w14:paraId="43876D66" w14:textId="77777777" w:rsidR="001864BE" w:rsidRPr="00605E0A" w:rsidRDefault="001864BE" w:rsidP="001864BE">
      <w:pPr>
        <w:pStyle w:val="Prrafodelista2"/>
        <w:numPr>
          <w:ilvl w:val="0"/>
          <w:numId w:val="45"/>
        </w:numPr>
        <w:spacing w:after="0"/>
        <w:ind w:left="709" w:right="-1" w:hanging="425"/>
        <w:jc w:val="both"/>
        <w:textAlignment w:val="baseline"/>
        <w:rPr>
          <w:rFonts w:eastAsia="Arial Narrow" w:cs="Calibri"/>
          <w:color w:val="000000" w:themeColor="text1"/>
          <w:sz w:val="22"/>
          <w:lang w:eastAsia="es-CO"/>
        </w:rPr>
      </w:pPr>
      <w:r w:rsidRPr="00605E0A">
        <w:rPr>
          <w:rFonts w:eastAsia="Arial Narrow" w:cs="Calibri"/>
          <w:color w:val="000000" w:themeColor="text1"/>
          <w:sz w:val="22"/>
          <w:lang w:eastAsia="es-CO"/>
        </w:rPr>
        <w:t>RUT vigente.</w:t>
      </w:r>
    </w:p>
    <w:p w14:paraId="3D7CACC2" w14:textId="77777777" w:rsidR="001864BE" w:rsidRPr="00605E0A" w:rsidRDefault="001864BE" w:rsidP="001864BE">
      <w:pPr>
        <w:pStyle w:val="Prrafodelista2"/>
        <w:numPr>
          <w:ilvl w:val="0"/>
          <w:numId w:val="45"/>
        </w:numPr>
        <w:spacing w:after="0"/>
        <w:ind w:left="709" w:right="-1" w:hanging="425"/>
        <w:jc w:val="both"/>
        <w:textAlignment w:val="baseline"/>
        <w:rPr>
          <w:rFonts w:eastAsia="Arial Narrow" w:cs="Calibri"/>
          <w:color w:val="000000" w:themeColor="text1"/>
          <w:sz w:val="22"/>
          <w:lang w:eastAsia="es-CO"/>
        </w:rPr>
      </w:pPr>
      <w:r w:rsidRPr="00605E0A">
        <w:rPr>
          <w:rFonts w:eastAsia="Arial Narrow" w:cs="Calibri"/>
          <w:color w:val="000000" w:themeColor="text1"/>
          <w:sz w:val="22"/>
          <w:lang w:eastAsia="es-CO"/>
        </w:rPr>
        <w:t>Certificación bancaria (Por única vez).</w:t>
      </w:r>
    </w:p>
    <w:p w14:paraId="72FC6BFC" w14:textId="77777777" w:rsidR="001864BE" w:rsidRPr="00605E0A" w:rsidRDefault="001864BE" w:rsidP="001864B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s-CO"/>
        </w:rPr>
      </w:pPr>
    </w:p>
    <w:p w14:paraId="58C796C2"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r w:rsidRPr="00605E0A">
        <w:rPr>
          <w:rStyle w:val="Fuentedeprrafopredeter100"/>
          <w:rFonts w:ascii="Calibri" w:eastAsia="Arial Narrow" w:hAnsi="Calibri" w:cs="Calibri"/>
          <w:b/>
          <w:bCs/>
          <w:color w:val="000000" w:themeColor="text1"/>
          <w:sz w:val="22"/>
          <w:szCs w:val="22"/>
        </w:rPr>
        <w:t>NOTA 6:</w:t>
      </w:r>
      <w:r w:rsidRPr="00605E0A">
        <w:rPr>
          <w:rStyle w:val="Fuentedeprrafopredeter100"/>
          <w:rFonts w:ascii="Calibri" w:eastAsia="Arial Narrow" w:hAnsi="Calibri" w:cs="Calibri"/>
          <w:color w:val="000000" w:themeColor="text1"/>
          <w:sz w:val="22"/>
          <w:szCs w:val="22"/>
        </w:rPr>
        <w:t xml:space="preserve"> Una vez se cumpla con lo estipulado en el Contrato, el </w:t>
      </w:r>
      <w:r w:rsidRPr="00605E0A">
        <w:rPr>
          <w:rStyle w:val="Fuentedeprrafopredeter100"/>
          <w:rFonts w:ascii="Calibri" w:eastAsia="Arial Narrow" w:hAnsi="Calibri" w:cs="Calibri"/>
          <w:b/>
          <w:bCs/>
          <w:color w:val="000000" w:themeColor="text1"/>
          <w:sz w:val="22"/>
          <w:szCs w:val="22"/>
        </w:rPr>
        <w:t>Supervisor</w:t>
      </w:r>
      <w:r w:rsidRPr="00605E0A">
        <w:rPr>
          <w:rStyle w:val="Fuentedeprrafopredeter100"/>
          <w:rFonts w:ascii="Calibri" w:eastAsia="Arial Narrow" w:hAnsi="Calibri" w:cs="Calibri"/>
          <w:color w:val="000000" w:themeColor="text1"/>
          <w:sz w:val="22"/>
          <w:szCs w:val="22"/>
        </w:rPr>
        <w:t xml:space="preserve"> remitirá la ordenación del pago con todos sus soportes a </w:t>
      </w:r>
      <w:r w:rsidRPr="00605E0A">
        <w:rPr>
          <w:rStyle w:val="Fuentedeprrafopredeter100"/>
          <w:rFonts w:ascii="Calibri" w:eastAsia="Arial Narrow" w:hAnsi="Calibri" w:cs="Calibri"/>
          <w:b/>
          <w:bCs/>
          <w:color w:val="000000" w:themeColor="text1"/>
          <w:sz w:val="22"/>
          <w:szCs w:val="22"/>
        </w:rPr>
        <w:t xml:space="preserve">Fiduprevisora S.A. </w:t>
      </w:r>
      <w:r w:rsidRPr="00605E0A">
        <w:rPr>
          <w:rStyle w:val="Fuentedeprrafopredeter100"/>
          <w:rFonts w:ascii="Calibri" w:eastAsia="Arial Narrow" w:hAnsi="Calibri" w:cs="Calibri"/>
          <w:color w:val="000000" w:themeColor="text1"/>
          <w:sz w:val="22"/>
          <w:szCs w:val="22"/>
        </w:rPr>
        <w:t xml:space="preserve"> </w:t>
      </w:r>
    </w:p>
    <w:p w14:paraId="7BEF8630"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p>
    <w:p w14:paraId="2EFBC6FD"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r w:rsidRPr="00605E0A">
        <w:rPr>
          <w:rStyle w:val="Fuentedeprrafopredeter100"/>
          <w:rFonts w:ascii="Calibri" w:eastAsia="Arial Narrow" w:hAnsi="Calibri" w:cs="Calibri"/>
          <w:color w:val="000000" w:themeColor="text1"/>
          <w:sz w:val="22"/>
          <w:szCs w:val="22"/>
        </w:rPr>
        <w:t xml:space="preserve">El </w:t>
      </w:r>
      <w:r w:rsidRPr="00605E0A">
        <w:rPr>
          <w:rStyle w:val="Fuentedeprrafopredeter100"/>
          <w:rFonts w:ascii="Calibri" w:eastAsia="Arial Narrow" w:hAnsi="Calibri" w:cs="Calibri"/>
          <w:b/>
          <w:bCs/>
          <w:color w:val="000000" w:themeColor="text1"/>
          <w:sz w:val="22"/>
          <w:szCs w:val="22"/>
        </w:rPr>
        <w:t>Fiduciaria</w:t>
      </w:r>
      <w:r w:rsidRPr="00605E0A">
        <w:rPr>
          <w:rStyle w:val="Fuentedeprrafopredeter100"/>
          <w:rFonts w:ascii="Calibri" w:eastAsia="Arial Narrow" w:hAnsi="Calibri" w:cs="Calibri"/>
          <w:color w:val="000000" w:themeColor="text1"/>
          <w:sz w:val="22"/>
          <w:szCs w:val="22"/>
        </w:rPr>
        <w:t xml:space="preserve"> adelantará la revisión de las facturas o documentos equivalentes y se verificará la coherencia entre los mismos, de no haber sido correctamente elaborados o de no acompañarse de los documentos anteriormente descritos y requeridos para el pago, </w:t>
      </w:r>
      <w:r w:rsidRPr="00605E0A">
        <w:rPr>
          <w:rStyle w:val="Fuentedeprrafopredeter100"/>
          <w:rFonts w:ascii="Calibri" w:eastAsia="Arial Narrow" w:hAnsi="Calibri" w:cs="Calibri"/>
          <w:b/>
          <w:color w:val="000000" w:themeColor="text1"/>
          <w:sz w:val="22"/>
          <w:szCs w:val="22"/>
        </w:rPr>
        <w:t>la fiduciaria</w:t>
      </w:r>
      <w:r w:rsidRPr="00605E0A">
        <w:rPr>
          <w:rStyle w:val="Fuentedeprrafopredeter100"/>
          <w:rFonts w:ascii="Calibri" w:eastAsia="Arial Narrow" w:hAnsi="Calibri" w:cs="Calibri"/>
          <w:color w:val="000000" w:themeColor="text1"/>
          <w:sz w:val="22"/>
          <w:szCs w:val="22"/>
        </w:rPr>
        <w:t xml:space="preserve"> podrá devolver la cuenta al </w:t>
      </w:r>
      <w:r w:rsidRPr="00605E0A">
        <w:rPr>
          <w:rStyle w:val="Fuentedeprrafopredeter100"/>
          <w:rFonts w:ascii="Calibri" w:eastAsia="Arial Narrow" w:hAnsi="Calibri" w:cs="Calibri"/>
          <w:b/>
          <w:bCs/>
          <w:color w:val="000000" w:themeColor="text1"/>
          <w:sz w:val="22"/>
          <w:szCs w:val="22"/>
        </w:rPr>
        <w:t>Contratista Interventor</w:t>
      </w:r>
      <w:r w:rsidRPr="00605E0A">
        <w:rPr>
          <w:rStyle w:val="Fuentedeprrafopredeter100"/>
          <w:rFonts w:ascii="Calibri" w:eastAsia="Arial Narrow" w:hAnsi="Calibri" w:cs="Calibri"/>
          <w:color w:val="000000" w:themeColor="text1"/>
          <w:sz w:val="22"/>
          <w:szCs w:val="22"/>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0C0DB2F4"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p>
    <w:p w14:paraId="0496E25B"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r w:rsidRPr="00605E0A">
        <w:rPr>
          <w:rStyle w:val="Fuentedeprrafopredeter100"/>
          <w:rFonts w:ascii="Calibri" w:eastAsia="Arial Narrow" w:hAnsi="Calibri" w:cs="Calibri"/>
          <w:color w:val="000000" w:themeColor="text1"/>
          <w:sz w:val="22"/>
          <w:szCs w:val="22"/>
        </w:rPr>
        <w:t xml:space="preserve">Adicionalmente, se indica que el </w:t>
      </w:r>
      <w:r w:rsidRPr="00605E0A">
        <w:rPr>
          <w:rStyle w:val="Fuentedeprrafopredeter100"/>
          <w:rFonts w:ascii="Calibri" w:eastAsia="Arial Narrow" w:hAnsi="Calibri" w:cs="Calibri"/>
          <w:b/>
          <w:bCs/>
          <w:color w:val="000000" w:themeColor="text1"/>
          <w:sz w:val="22"/>
          <w:szCs w:val="22"/>
        </w:rPr>
        <w:t>Contratista Interventor</w:t>
      </w:r>
      <w:r w:rsidRPr="00605E0A">
        <w:rPr>
          <w:rStyle w:val="Fuentedeprrafopredeter100"/>
          <w:rFonts w:ascii="Calibri" w:eastAsia="Arial Narrow" w:hAnsi="Calibri" w:cs="Calibri"/>
          <w:color w:val="000000" w:themeColor="text1"/>
          <w:sz w:val="22"/>
          <w:szCs w:val="22"/>
        </w:rPr>
        <w:t xml:space="preserve"> tendrá un plazo máximo de subsanación de documentos de los cinco (5) días hábiles a partir de la notificación de subsanación o se procederá a devolver el pago en su totalidad. Las demoras que se presenten por estos conceptos serán responsabilidad del </w:t>
      </w:r>
      <w:r w:rsidRPr="00605E0A">
        <w:rPr>
          <w:rStyle w:val="Fuentedeprrafopredeter100"/>
          <w:rFonts w:ascii="Calibri" w:eastAsia="Arial Narrow" w:hAnsi="Calibri" w:cs="Calibri"/>
          <w:b/>
          <w:bCs/>
          <w:color w:val="000000" w:themeColor="text1"/>
          <w:sz w:val="22"/>
          <w:szCs w:val="22"/>
        </w:rPr>
        <w:t>Contratista Interventor</w:t>
      </w:r>
      <w:r w:rsidRPr="00605E0A">
        <w:rPr>
          <w:rStyle w:val="Fuentedeprrafopredeter100"/>
          <w:rFonts w:ascii="Calibri" w:eastAsia="Arial Narrow" w:hAnsi="Calibri" w:cs="Calibri"/>
          <w:color w:val="000000" w:themeColor="text1"/>
          <w:sz w:val="22"/>
          <w:szCs w:val="22"/>
        </w:rPr>
        <w:t xml:space="preserve"> y no tendrán por ello derecho al pago de intereses o compensación de ninguna naturaleza.</w:t>
      </w:r>
    </w:p>
    <w:p w14:paraId="2B767AE0" w14:textId="77777777" w:rsidR="001864BE" w:rsidRPr="00605E0A" w:rsidRDefault="001864BE" w:rsidP="001864BE">
      <w:pPr>
        <w:ind w:right="-1"/>
        <w:jc w:val="both"/>
        <w:rPr>
          <w:rFonts w:ascii="Calibri" w:eastAsia="Arial Narrow" w:hAnsi="Calibri" w:cs="Calibri"/>
          <w:color w:val="000000" w:themeColor="text1"/>
          <w:sz w:val="22"/>
          <w:szCs w:val="22"/>
        </w:rPr>
      </w:pPr>
    </w:p>
    <w:p w14:paraId="7B54B797"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r w:rsidRPr="00605E0A">
        <w:rPr>
          <w:rStyle w:val="Fuentedeprrafopredeter100"/>
          <w:rFonts w:ascii="Calibri" w:eastAsia="Arial Narrow" w:hAnsi="Calibri" w:cs="Calibri"/>
          <w:b/>
          <w:bCs/>
          <w:color w:val="000000" w:themeColor="text1"/>
          <w:sz w:val="22"/>
          <w:szCs w:val="22"/>
        </w:rPr>
        <w:t>NOTA 7:</w:t>
      </w:r>
      <w:r w:rsidRPr="00605E0A">
        <w:rPr>
          <w:rStyle w:val="Fuentedeprrafopredeter100"/>
          <w:rFonts w:ascii="Calibri" w:eastAsia="Arial Narrow" w:hAnsi="Calibri" w:cs="Calibri"/>
          <w:color w:val="000000" w:themeColor="text1"/>
          <w:sz w:val="22"/>
          <w:szCs w:val="22"/>
        </w:rPr>
        <w:t xml:space="preserve">  La Fiduciaria realizará el pago dentro de los cinco (5) días hábiles siguientes a la instrucción de pago emitida por el Supervisor y la correcta radicación de los documentos por parte del </w:t>
      </w:r>
      <w:r w:rsidRPr="00605E0A">
        <w:rPr>
          <w:rStyle w:val="Fuentedeprrafopredeter100"/>
          <w:rFonts w:ascii="Calibri" w:eastAsia="Arial Narrow" w:hAnsi="Calibri" w:cs="Calibri"/>
          <w:b/>
          <w:bCs/>
          <w:color w:val="000000" w:themeColor="text1"/>
          <w:sz w:val="22"/>
          <w:szCs w:val="22"/>
        </w:rPr>
        <w:t>Contratista Interventor</w:t>
      </w:r>
      <w:r w:rsidRPr="00605E0A">
        <w:rPr>
          <w:rStyle w:val="Fuentedeprrafopredeter100"/>
          <w:rFonts w:ascii="Calibri" w:eastAsia="Arial Narrow" w:hAnsi="Calibri" w:cs="Calibri"/>
          <w:color w:val="000000" w:themeColor="text1"/>
          <w:sz w:val="22"/>
          <w:szCs w:val="22"/>
        </w:rPr>
        <w:t xml:space="preserve"> ante la Fiduprevisora S.A.</w:t>
      </w:r>
    </w:p>
    <w:p w14:paraId="7C142259" w14:textId="77777777" w:rsidR="001864BE" w:rsidRPr="00605E0A" w:rsidRDefault="001864BE" w:rsidP="001864BE">
      <w:pPr>
        <w:ind w:right="-1"/>
        <w:jc w:val="both"/>
        <w:rPr>
          <w:rStyle w:val="Fuentedeprrafopredeter100"/>
          <w:rFonts w:ascii="Calibri" w:eastAsia="Arial Narrow" w:hAnsi="Calibri" w:cs="Calibri"/>
          <w:color w:val="000000" w:themeColor="text1"/>
          <w:sz w:val="22"/>
          <w:szCs w:val="22"/>
        </w:rPr>
      </w:pPr>
    </w:p>
    <w:p w14:paraId="2B76B256" w14:textId="77777777" w:rsidR="001864BE" w:rsidRPr="00605E0A" w:rsidRDefault="001864BE" w:rsidP="001864BE">
      <w:pPr>
        <w:ind w:right="-1"/>
        <w:jc w:val="both"/>
        <w:rPr>
          <w:rFonts w:ascii="Calibri" w:eastAsia="Arial Narrow" w:hAnsi="Calibri" w:cs="Calibri"/>
          <w:color w:val="000000" w:themeColor="text1"/>
          <w:sz w:val="22"/>
          <w:szCs w:val="22"/>
        </w:rPr>
      </w:pPr>
      <w:r w:rsidRPr="00605E0A">
        <w:rPr>
          <w:rStyle w:val="Fuentedeprrafopredeter100"/>
          <w:rFonts w:ascii="Calibri" w:eastAsia="Arial Narrow" w:hAnsi="Calibri" w:cs="Calibri"/>
          <w:b/>
          <w:bCs/>
          <w:color w:val="000000" w:themeColor="text1"/>
          <w:sz w:val="22"/>
          <w:szCs w:val="22"/>
        </w:rPr>
        <w:t>NOTA 8:</w:t>
      </w:r>
      <w:r w:rsidRPr="00605E0A">
        <w:rPr>
          <w:rStyle w:val="Fuentedeprrafopredeter100"/>
          <w:rFonts w:ascii="Calibri" w:eastAsia="Arial Narrow" w:hAnsi="Calibri" w:cs="Calibri"/>
          <w:color w:val="000000" w:themeColor="text1"/>
          <w:sz w:val="22"/>
          <w:szCs w:val="22"/>
        </w:rPr>
        <w:t xml:space="preserve"> Por medio del contrato, el </w:t>
      </w:r>
      <w:r w:rsidRPr="00605E0A">
        <w:rPr>
          <w:rStyle w:val="Fuentedeprrafopredeter100"/>
          <w:rFonts w:ascii="Calibri" w:eastAsia="Arial Narrow" w:hAnsi="Calibri" w:cs="Calibri"/>
          <w:b/>
          <w:bCs/>
          <w:color w:val="000000" w:themeColor="text1"/>
          <w:sz w:val="22"/>
          <w:szCs w:val="22"/>
        </w:rPr>
        <w:t>Contratista Interventor</w:t>
      </w:r>
      <w:r w:rsidRPr="00605E0A">
        <w:rPr>
          <w:rStyle w:val="Fuentedeprrafopredeter100"/>
          <w:rFonts w:ascii="Calibri" w:eastAsia="Arial Narrow" w:hAnsi="Calibri" w:cs="Calibri"/>
          <w:color w:val="000000" w:themeColor="text1"/>
          <w:sz w:val="22"/>
          <w:szCs w:val="22"/>
        </w:rPr>
        <w:t xml:space="preserve"> acepta someterse a los procedimientos establecidos por Fiduciaria La Previsora S.A. (como vocera y administradora del Patrimonio Autónomo.</w:t>
      </w:r>
    </w:p>
    <w:p w14:paraId="27799D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F982705"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34"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VIII.</w:t>
      </w:r>
      <w:r w:rsidRPr="00605E0A">
        <w:rPr>
          <w:rFonts w:ascii="Calibri" w:eastAsia="Arial" w:hAnsi="Calibri" w:cs="Calibri"/>
          <w:b/>
          <w:color w:val="000000"/>
          <w:kern w:val="2"/>
          <w:sz w:val="22"/>
          <w:szCs w:val="22"/>
          <w:u w:val="single"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OBLIGACIONES DEL CONTRATISTA</w:t>
      </w:r>
    </w:p>
    <w:p w14:paraId="0B1DEA4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5B131DC"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49D281C3"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Responder, sin perjuicio de la respectiva garantía, por el cumplimiento y calidad de los servicios prestados, por el término previsto en el contrato y responder ante terceros por los daños que se ocasionen y que provengan de causas que le sean imputables.</w:t>
      </w:r>
    </w:p>
    <w:p w14:paraId="2BC90290"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contratista prestará sus servicios de manera independiente y autónoma, siempre en aras de cumplir con los acuerdos contractuales.</w:t>
      </w:r>
    </w:p>
    <w:p w14:paraId="5974174B"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Obrar con lealtad y buena fe durante la ejecución del contrato de interventoría, evitando dilataciones innecesarias</w:t>
      </w:r>
    </w:p>
    <w:p w14:paraId="55AE6EF0"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Desarrollar sus actividades, de acuerdo con estrictos principios de moralidad y ética profesional. </w:t>
      </w:r>
    </w:p>
    <w:p w14:paraId="1FE2CD19"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Ejercer el control y vigilancia del contrato de consultoría exigiendo el cumplimiento del objeto del contrato, de acuerdo con el alcance y dentro del plazo de ejecución establecido. </w:t>
      </w:r>
    </w:p>
    <w:p w14:paraId="5AE2FEBD"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Reportar, de manera inmediata al supervisor y al Contratante, la ocurrencia de cualquier novedad o anomalía durante la ejecución del contrato.</w:t>
      </w:r>
    </w:p>
    <w:p w14:paraId="51537D83"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Estudiar y conceptuar oportunamente sobre las sugerencias y consultas del Contratante y/o supervisor técnico.</w:t>
      </w:r>
    </w:p>
    <w:p w14:paraId="0B02F72A"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Asumir el pago de los salarios, prestaciones sociales e indemnizaciones de todo el personal que ocupe en la interventoría del contrato de consultoría.</w:t>
      </w:r>
    </w:p>
    <w:p w14:paraId="0BD0C14E"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Cumplir con la afiliación y pago oportuno al Sistema General de Seguridad Social (Salud, pensiones y riesgos laborales) y obligaciones parafiscales, del personal a su cargo incluido los trabajadores independientes, de acuerdo con lo dispuesto por la ley.</w:t>
      </w:r>
    </w:p>
    <w:p w14:paraId="629485E8"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Acatar las instrucciones que durante el desarrollo del contrato se le impartan por parte del Supervisor y/o el Contratante.</w:t>
      </w:r>
    </w:p>
    <w:p w14:paraId="76E1F470"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Asistir a las reuniones convocadas por el supervisor y/o el Contratante en el marco del contrato, a través de la persona que designe para el efecto, quien deberá tener poder decisorio para fijar y hacer vinculantes los compromisos que se generen en los diferentes espacios.</w:t>
      </w:r>
    </w:p>
    <w:p w14:paraId="556B60C0"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 </w:t>
      </w:r>
    </w:p>
    <w:p w14:paraId="136B8D8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0213D7A"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Manejar de manera centralizada y segura todos los documentos relacionados con los aspectos jurídicos, financieros, técnicos y administrativos que se generen en el desarrollo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del contrato de interventoría, sujetándose a las normas de retención documental y archivo vigentes, garantizando su consulta incondicional a favor del supervisor o el Contratante.</w:t>
      </w:r>
    </w:p>
    <w:p w14:paraId="36402519"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Dar aplicación a los elementos contenidos en el Sistema Integrado de Gestión Documental del fideicomitente y el Contratante y a su vez participar en las actividades a las que sea convocado en relación con este tema.</w:t>
      </w:r>
    </w:p>
    <w:p w14:paraId="55DBF743"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Conocer y acatar las políticas, directrices y documentos (manuales, procedimientos, instructivos, guías, códigos, formatos, entre otros), que se relacionen con sus actividades contractuales.</w:t>
      </w:r>
    </w:p>
    <w:p w14:paraId="72A9B49B"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deberá garantizar la asistencia ya sea virtual o presencial a las reuniones que sean solicitadas por el supervisor y/o el Contratante, para garantizar el adecuado control y seguimiento de la ejecución contractual. </w:t>
      </w:r>
    </w:p>
    <w:p w14:paraId="73829465"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Entregar al supervisor los siguientes informes:</w:t>
      </w:r>
    </w:p>
    <w:p w14:paraId="7383CAB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204E191" w14:textId="77777777" w:rsidR="00E347F4" w:rsidRPr="00605E0A" w:rsidRDefault="00E347F4">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Informe mensual de cumplimiento de actividades: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Este informe debe incluir el seguimiento al cumplimiento de las obligaciones del contrato en sus componentes técnico, administrativo, financiero y legal, con sus respectivos soportes dentro de los primeros cinco (5) días hábiles de cada mes.</w:t>
      </w:r>
    </w:p>
    <w:p w14:paraId="304E40B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5162398" w14:textId="77777777" w:rsidR="00E347F4" w:rsidRPr="00605E0A" w:rsidRDefault="00E347F4">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Informe final:</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Especificando acciones desarrolladas.</w:t>
      </w:r>
    </w:p>
    <w:p w14:paraId="7D605A0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469C5C1"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Contratista Interventor debe establecer con el supervisor del contrato el mecanismo a través del cual se definirán los entregables, los cuales serán soporte para dar cumplimiento al requisito del pago, junto con las condiciones establecidas. De igual modo, al concluir el contrato, el Contratista Interventor deberá presentar un informe final, junto con su cuenta de cobro final. (definir en la solicitud de contratación el contenido del informe final).</w:t>
      </w:r>
    </w:p>
    <w:p w14:paraId="18D484D0"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Elaborar las comunicaciones a las que hubiere lugar durante la ejecución del contrato y copiar al supervisor técnico y al Contratante.</w:t>
      </w:r>
    </w:p>
    <w:p w14:paraId="2BF7D13E"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Contratante y del supervisor técnico.</w:t>
      </w:r>
    </w:p>
    <w:p w14:paraId="5D22FB6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213B45A"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Poner en conocimiento de manera oportuna al supervisor y al Contratante de eventuales circunstancias que conlleven a posibles modificaciones y/o adiciones o cualquier otro evento que afecte el cumplimiento de las obligaciones del contrato.</w:t>
      </w:r>
    </w:p>
    <w:p w14:paraId="68FAA5ED"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por cualquier tipo de reclamación, judicial o extrajudicial que instaure, impulse o en la que coadyuve el personal o los subcontratistas contra el Contratante o el Fideicomitente, por causa o con ocasión del contrato. </w:t>
      </w:r>
    </w:p>
    <w:p w14:paraId="72BC6F01"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Radicar dentro de los cinco (5) primeros días del mes correspondiente al trámite de pago las cuentas de cobro o factura, con los soportes y documentos requeridos para ello, de conformidad con los procedimientos y requisitos establecidos en el contrato.</w:t>
      </w:r>
    </w:p>
    <w:p w14:paraId="41FB6782"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64BEC0AA"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Aplicar y tener en cuenta durante la ejecución del contrato, los aspectos regulatorios legales y contractuales relacionados con el Contrato de Interventoría.</w:t>
      </w:r>
    </w:p>
    <w:p w14:paraId="04F21CD1"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 </w:t>
      </w:r>
    </w:p>
    <w:p w14:paraId="57483658"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Estudiar a profundidad el contrato y sus anexos, el Memorando de Solicitud de Contratación y sus anexos, así como cualquier otro documento oficial concerniente al alcance y ejecución.</w:t>
      </w:r>
    </w:p>
    <w:p w14:paraId="0859C58F"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Actuar oportunamente evitando una mayor onerosidad en el cumplimiento de las obligaciones de las Partes.</w:t>
      </w:r>
    </w:p>
    <w:p w14:paraId="76FCAE87"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Constituir y mantener vigentes las garantías exigidas en el esquema de garantías y seguros anexo al presente documento.</w:t>
      </w:r>
    </w:p>
    <w:p w14:paraId="56C057FE"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En el evento que el Contratista Interventor este obligado a llevar contabilidad, deberá llevar y registrar su contabilidad de la ejecución del contrato bien sea por centro de costos o de manera individual de tal forma que permita al verificar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2BFC9B4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4DE54EE"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Los únicos representantes que podrán actuar como interlocutores avalados con capacidad de decisión y/o para el desarrollo contractual por parte del Contratista Interventor, corresponderán al director de la Interventoría y/o el representante legal del Contratista Interventor. Todos los documentos que suscriban dichos interlocutores, frente al Contratante y al supervisor con ocasión a la ejecución del contrato de interventoría, tendrán tanta validez como si hubieran sido emitidos por el propio Contratista Interventor.</w:t>
      </w:r>
    </w:p>
    <w:p w14:paraId="306CE948" w14:textId="77777777" w:rsidR="00E347F4" w:rsidRPr="00605E0A" w:rsidRDefault="00E347F4">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Todas aquellas que se requieran para el correcto desarrollo del contrato.</w:t>
      </w:r>
    </w:p>
    <w:p w14:paraId="5D3E392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p>
    <w:p w14:paraId="3724AB9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Obligaciones específicas: </w:t>
      </w:r>
    </w:p>
    <w:p w14:paraId="14D7D92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37B2C5C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Firmar el acta de inicio del contrato de interventoría, una vez se hayan cumplido los requisitos de perfeccionamiento. </w:t>
      </w:r>
    </w:p>
    <w:p w14:paraId="605AFD06"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Contratista Interventor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w:t>
      </w:r>
    </w:p>
    <w:p w14:paraId="1DA9A7D3"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que el Contrato de Consultoría se ejecute cumpliendo con el cronograma y metodología de trabajo de la ejecución, aprobados por la interventoría. </w:t>
      </w:r>
    </w:p>
    <w:p w14:paraId="1097F890"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el seguimiento, verificación y control de las obligaciones en cabeza del contratista consultor, conforme al contrato, así como todos los documentos y anexos que le conforman. El Contratista Interventor debe adelantar esta labor, basando su trabajo en las observaciones de campo, el levantamiento de información oportuna y de calidad, así como de los reportes y evidencias que suministra el Contratista Consultor a lo largo del proyecto. </w:t>
      </w:r>
    </w:p>
    <w:p w14:paraId="3127548D"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Conocer, aplicar y cumplir las normas técnicas obligatorias, de acuerdo con la naturaleza de los bienes, obras y servicios contratados. </w:t>
      </w:r>
    </w:p>
    <w:p w14:paraId="4CE36D74"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 </w:t>
      </w:r>
    </w:p>
    <w:p w14:paraId="4BEAD8E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720"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tbl>
      <w:tblPr>
        <w:tblW w:w="8210" w:type="dxa"/>
        <w:jc w:val="center"/>
        <w:tblCellMar>
          <w:left w:w="10" w:type="dxa"/>
          <w:right w:w="10" w:type="dxa"/>
        </w:tblCellMar>
        <w:tblLook w:val="0000" w:firstRow="0" w:lastRow="0" w:firstColumn="0" w:lastColumn="0" w:noHBand="0" w:noVBand="0"/>
      </w:tblPr>
      <w:tblGrid>
        <w:gridCol w:w="2815"/>
        <w:gridCol w:w="1769"/>
        <w:gridCol w:w="1769"/>
        <w:gridCol w:w="1857"/>
      </w:tblGrid>
      <w:tr w:rsidR="00E347F4" w:rsidRPr="00605E0A" w14:paraId="4C8B0C83" w14:textId="77777777" w:rsidTr="00E347F4">
        <w:trPr>
          <w:trHeight w:val="258"/>
          <w:tblHeader/>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B8EEC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Evento</w:t>
            </w:r>
          </w:p>
        </w:tc>
        <w:tc>
          <w:tcPr>
            <w:tcW w:w="169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505974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Origen</w:t>
            </w:r>
          </w:p>
        </w:tc>
        <w:tc>
          <w:tcPr>
            <w:tcW w:w="169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288C70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Destino</w:t>
            </w:r>
          </w:p>
        </w:tc>
        <w:tc>
          <w:tcPr>
            <w:tcW w:w="1883"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1448EBC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Plazo máximo de respuesta</w:t>
            </w:r>
          </w:p>
        </w:tc>
      </w:tr>
      <w:tr w:rsidR="00E347F4" w:rsidRPr="00605E0A" w14:paraId="4097DAFA" w14:textId="77777777" w:rsidTr="00E347F4">
        <w:trPr>
          <w:trHeight w:val="258"/>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6BCCC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Observaciones a los</w:t>
            </w:r>
            <w:r w:rsidRPr="00605E0A">
              <w:rPr>
                <w:rFonts w:ascii="Calibri" w:eastAsia="Calibri" w:hAnsi="Calibri" w:cs="Calibri"/>
                <w:color w:val="000000"/>
                <w:kern w:val="2"/>
                <w:sz w:val="22"/>
                <w:szCs w:val="22"/>
                <w:bdr w:val="none" w:sz="0" w:space="0" w:color="auto"/>
                <w:lang w:val="es-MX" w:eastAsia="es-CO"/>
                <w14:ligatures w14:val="standardContextual"/>
              </w:rPr>
              <w:br/>
              <w:t>productos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9C3AF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902B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EBE40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2D1609FB" w14:textId="77777777" w:rsidTr="00E347F4">
        <w:trPr>
          <w:trHeight w:val="258"/>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B87B0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Respuesta observaciones</w:t>
            </w:r>
            <w:r w:rsidRPr="00605E0A">
              <w:rPr>
                <w:rFonts w:ascii="Calibri" w:eastAsia="Calibri" w:hAnsi="Calibri" w:cs="Calibri"/>
                <w:color w:val="000000"/>
                <w:kern w:val="2"/>
                <w:sz w:val="22"/>
                <w:szCs w:val="22"/>
                <w:bdr w:val="none" w:sz="0" w:space="0" w:color="auto"/>
                <w:lang w:val="es-MX" w:eastAsia="es-CO"/>
                <w14:ligatures w14:val="standardContextual"/>
              </w:rPr>
              <w:br/>
              <w:t>a los productos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542C4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32B7B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EDC4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Seis (6) días hábiles</w:t>
            </w:r>
          </w:p>
        </w:tc>
      </w:tr>
      <w:tr w:rsidR="00E347F4" w:rsidRPr="00605E0A" w14:paraId="78B503C3" w14:textId="77777777" w:rsidTr="00E347F4">
        <w:trPr>
          <w:trHeight w:val="258"/>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89A8C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Aprobación de las respuestas a las</w:t>
            </w:r>
            <w:r w:rsidRPr="00605E0A">
              <w:rPr>
                <w:rFonts w:ascii="Calibri" w:eastAsia="Calibri" w:hAnsi="Calibri" w:cs="Calibri"/>
                <w:color w:val="000000"/>
                <w:kern w:val="2"/>
                <w:sz w:val="22"/>
                <w:szCs w:val="22"/>
                <w:bdr w:val="none" w:sz="0" w:space="0" w:color="auto"/>
                <w:lang w:val="es-MX" w:eastAsia="es-CO"/>
                <w14:ligatures w14:val="standardContextual"/>
              </w:rPr>
              <w:br/>
              <w:t>observaciones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1C451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934DB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18139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Tres (3) días hábiles</w:t>
            </w:r>
          </w:p>
        </w:tc>
      </w:tr>
      <w:tr w:rsidR="00E347F4" w:rsidRPr="00605E0A" w14:paraId="6868BDA0" w14:textId="77777777" w:rsidTr="00E347F4">
        <w:trPr>
          <w:trHeight w:val="258"/>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5E439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Visto bueno de la Supervisión</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545D3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88BA8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Supervisión</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68CC0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Dos (2) días</w:t>
            </w:r>
          </w:p>
        </w:tc>
      </w:tr>
      <w:tr w:rsidR="00E347F4" w:rsidRPr="00605E0A" w14:paraId="41312B9E" w14:textId="77777777" w:rsidTr="00E347F4">
        <w:trPr>
          <w:trHeight w:val="258"/>
          <w:jc w:val="center"/>
        </w:trPr>
        <w:tc>
          <w:tcPr>
            <w:tcW w:w="2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3F983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Mesas de trabajo extraordinarias por componentes </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C032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57960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36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22AE3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Se celebran dentro de los tres (3) días hábiles siguientes a la identificación de no atención de </w:t>
            </w:r>
            <w:r w:rsidRPr="00605E0A">
              <w:rPr>
                <w:rFonts w:ascii="Calibri" w:eastAsia="Calibri" w:hAnsi="Calibri" w:cs="Calibri"/>
                <w:color w:val="000000"/>
                <w:kern w:val="2"/>
                <w:sz w:val="22"/>
                <w:szCs w:val="22"/>
                <w:bdr w:val="none" w:sz="0" w:space="0" w:color="auto"/>
                <w:lang w:val="es-MX" w:eastAsia="es-CO"/>
                <w14:ligatures w14:val="standardContextual"/>
              </w:rPr>
              <w:lastRenderedPageBreak/>
              <w:t>observaciones o no presentación de los componentes del producto.</w:t>
            </w:r>
          </w:p>
          <w:p w14:paraId="3382EFA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34" w:hanging="10"/>
              <w:jc w:val="center"/>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En estas se deberá cerrar y aprobar o iniciar los procedimientos para aplicar los respectivos apremios</w:t>
            </w:r>
          </w:p>
        </w:tc>
      </w:tr>
    </w:tbl>
    <w:p w14:paraId="1663249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47F86A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718"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5B5E822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la Interventoría requerida, bajo las condiciones presentadas en el contrato de consultoría y los documentos que hacen parte del proceso de selección, en los formatos, anexos, entre otros. </w:t>
      </w:r>
    </w:p>
    <w:p w14:paraId="53B4BE6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 </w:t>
      </w:r>
    </w:p>
    <w:p w14:paraId="57F96F40"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Acatar las instrucciones que durante el desarrollo del contrato se le impartan por parte del Contratante a través del supervisor técnico. </w:t>
      </w:r>
    </w:p>
    <w:p w14:paraId="172DD16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Entregar oportunamente la información requerida por el supervisor del contrato de interventoría, cuando lo solicite éste. </w:t>
      </w:r>
    </w:p>
    <w:p w14:paraId="53C82102"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Solicitar, en cualquier momento, toda la documentación e informes que requiera para el ejercicio de su labor de Interventoría. </w:t>
      </w:r>
    </w:p>
    <w:p w14:paraId="3FA71E79"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Advertir por escrito y en forma oportuna al contratista consultor, al supervisor y al Contratante acerca de cualquier situación que pueda afectar el cumplimiento de las obligaciones del Contratista Consultor, incluyendo entre otras, las situaciones de fuerza mayor o caso fortuito, así como aquellas que den lugar a eventos eximentes de responsabilidad. </w:t>
      </w:r>
    </w:p>
    <w:p w14:paraId="0948CC25"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Atender oportunamente los requerimientos que eventualmente formulen los Entes de control, así como revisar las quejas, reclamos, documentos presentados en el marco de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acciones judiciales, peticiones y demás solicitudes que sean enviadas al Contratante, en relación con el contrato de Consultoría o respecto del Contrato de Interventoría que se suscriba y cuando haya lugar, emitir la respectiva respuesta. </w:t>
      </w:r>
    </w:p>
    <w:p w14:paraId="48CC662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 </w:t>
      </w:r>
    </w:p>
    <w:p w14:paraId="6477E7A4"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Organizar comités técnicos de consultoría y administrativos, con la participación del consultor y/o los miembros de su equipo de Interventoría, así como el equipo designado por la supervisión. </w:t>
      </w:r>
    </w:p>
    <w:p w14:paraId="66FE79F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Servir de conducto regular para las relaciones entre el supervisor, el Contratante y el Contratista Consultor. </w:t>
      </w:r>
    </w:p>
    <w:p w14:paraId="4B9A989B"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Consultar con el Contratante a través del supervisor las inquietudes que se presenten en relación con la ejecución del contrato de consultoría, sin perjuicio de la responsabilidad exclusiva que le corresponde al Contratista Interventor por las labores de Interventoría. </w:t>
      </w:r>
    </w:p>
    <w:p w14:paraId="04DD46E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Prestar la asesoría y asistencia técnica necesaria para la adecuada ejecución del contrato objeto de la Interventoría. </w:t>
      </w:r>
    </w:p>
    <w:p w14:paraId="37F5E88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hacer las observaciones y las recomendaciones pertinentes y aprobar todos los documentos y entregables del Contratista Consultor. </w:t>
      </w:r>
    </w:p>
    <w:p w14:paraId="6FE6705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ante las autoridades competentes por los actos u omisiones en el ejercicio de las actividades que se desarrollen en virtud del Contrato de Interventoría, cuando con ellos causen perjuicio al Contratante o a terceros. </w:t>
      </w:r>
    </w:p>
    <w:p w14:paraId="76717A25"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Comunicar de manera inmediata al Contratante y al supervisor, cuando sea requerido por autoridades 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 </w:t>
      </w:r>
    </w:p>
    <w:p w14:paraId="7A67E00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acompañamiento y seguimiento al consultor en la verificación de las condiciones de ejecución del proyecto, incluyendo las jornadas, talleres y seguimiento que se realicen durante el plazo del proyecto. </w:t>
      </w:r>
    </w:p>
    <w:p w14:paraId="7E0AD08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toda la documentación técnica, jurídica, administrativa, predial, ambiental, contable y económica requerida para la ejecución del proyecto, con el objeto de proponer recomendaciones al consultor y aceptar las recomendaciones de este. </w:t>
      </w:r>
    </w:p>
    <w:p w14:paraId="7FEF80D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Mantener durante el plazo de ejecución del contrato de consultoría, el personal que cumpla con las condiciones de idoneidad, experiencia y formación académica solicitadas, así como las establecidas en este documento. </w:t>
      </w:r>
    </w:p>
    <w:p w14:paraId="222FC826"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validar y aprobar previamente los diseños y demás entregables de los proyectos objeto de la Interventoría, informando al supervisor y al Contratante oportunamente sobre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las inconsistencias o deficiencias que se encuentren y formulando las recomendaciones del caso. </w:t>
      </w:r>
    </w:p>
    <w:p w14:paraId="1E1E2B4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y aprobar las alternativas o cambio de diseños a nivel de factibilidad que se presenten durante el desarrollo del contrato de consultoría. </w:t>
      </w:r>
    </w:p>
    <w:p w14:paraId="066E211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el cumplimiento de los requisitos establecidos, para obtener la viabilidad del proyecto. </w:t>
      </w:r>
    </w:p>
    <w:p w14:paraId="49F896A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seguimiento al cronograma de actividades aprobadas, y en caso de requerirse, generar planes de contingencia donde se aprecie la programación de actividades y dedicación del personal, que permitan el cumplimiento de los plazos establecidos. </w:t>
      </w:r>
    </w:p>
    <w:p w14:paraId="60B90F1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 </w:t>
      </w:r>
    </w:p>
    <w:p w14:paraId="3685A214"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hacer las observaciones y las recomendaciones pertinentes, así como aprobar todos los documentos y entregables del consultor. </w:t>
      </w:r>
    </w:p>
    <w:p w14:paraId="3FA7AB3D"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por el pago de los tributos que se causen o llegaren a causarse por la celebración, ejecución y liquidación del contrato de interventoría. </w:t>
      </w:r>
    </w:p>
    <w:p w14:paraId="1E611210"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Asistir a los comités técnicos de seguimiento, de acuerdo con lo solicitado por el Contratante a través del supervisor. </w:t>
      </w:r>
    </w:p>
    <w:p w14:paraId="0CFEAD8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observar y aprobar las hojas de vida del personal (formación académica y las certificaciones de experiencia general y específica requeridas), </w:t>
      </w:r>
    </w:p>
    <w:p w14:paraId="2154EDD7"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Revisar, observar y aprobar el Plan de Calidad, Metodología, el Cronograma, el Plan de Trabajo e implementación del Sistema de Gestión de Seguridad y Salud en el Trabajo (SG – SST) del consultor.</w:t>
      </w:r>
    </w:p>
    <w:p w14:paraId="52350EF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Presentar el Plan de Calidad, Metodología y el Sistema de Gestión de Seguridad y Salud en el Trabajo (SG – SST) de la Interventoría para revisión y aprobación del Supervisor.</w:t>
      </w:r>
    </w:p>
    <w:p w14:paraId="588D27D3"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y aprobar el personal propuesto por el Contratista Consultor, conforme a la propuesta presentada y los términos y condiciones, y verificar que el mismo personal permanezca hasta la terminación del contrato y cumpla con las dedicaciones establecidas. </w:t>
      </w:r>
    </w:p>
    <w:p w14:paraId="3A3DA5A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Analizar y aprobar cualquier cambio de personal que el Contratista Consultor proponga, verificando que se cumplan con los requisitos solicitados por la entidad. </w:t>
      </w:r>
    </w:p>
    <w:p w14:paraId="6A0946B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Solicitar al Contratista Consultor la entrega de los documentos requeridos, dentro del plazo señalado en las reglas de participación. </w:t>
      </w:r>
    </w:p>
    <w:p w14:paraId="00E9EFA3"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las obligaciones laborales del personal contratado para la ejecución del contrato de interventoría, las cuales están estipuladas en la legislación colombiana y tratados internacionales aplicables a Colombia. </w:t>
      </w:r>
    </w:p>
    <w:p w14:paraId="299AF2F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reuniones con el Contratista Consultor, en conjunto con el supervisor y el Contratante, al inicio del contrato de consultoría, así como durante su ejecución, lo cual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 </w:t>
      </w:r>
    </w:p>
    <w:p w14:paraId="3866E045"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las actividades necesarias para la entrega de los informes y productos de la consultoría. </w:t>
      </w:r>
    </w:p>
    <w:p w14:paraId="5DB6787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Coordinar y verificar el recibo de los productos que el Contratista Consultor debe entregar en el marco de las obligaciones establecidas en el contrato de consultoría. </w:t>
      </w:r>
    </w:p>
    <w:p w14:paraId="3C376037"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el seguimiento, control y aprobación de la facturación presentada por el Contratista Consultor. </w:t>
      </w:r>
    </w:p>
    <w:p w14:paraId="3372FDA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Presentar informes mensuales que se encuentran estipulados en el contrato de interventoría y en los formatos establecidos por el Contratante para tal fin, además de presentar información complementaria que solicite la supervisión. </w:t>
      </w:r>
    </w:p>
    <w:p w14:paraId="5D7A3AD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ante las autoridades competentes por los actos u omisiones en el ejercicio de las actividades que se desarrollen en virtud del contrato de interventoría, cuando con ellos causen perjuicio a la administración o a terceros. </w:t>
      </w:r>
    </w:p>
    <w:p w14:paraId="35316E3B"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Asignar y hacer cumplir los roles y las responsabilidades asignadas a cada uno de los miembros del equipo de trabajo. </w:t>
      </w:r>
    </w:p>
    <w:p w14:paraId="445E9284"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Garantizar la oportuna y suficiente disposición de recursos administrativos, financieros, físicos, logísticos y los necesarios para la ejecución de contrato de interventoría. </w:t>
      </w:r>
    </w:p>
    <w:p w14:paraId="7B27BDEC"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Presentar los informes finales de cada una de las fases del contrato consultoría, avalados por el director de la Interventoría y aprobados por los especialistas correspondientes de Interventoría. </w:t>
      </w:r>
    </w:p>
    <w:p w14:paraId="3EADFD1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Aprobar todos los productos terminados y finalizados por parte del Contratista Consultor. </w:t>
      </w:r>
    </w:p>
    <w:p w14:paraId="33D467CD"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Aprobar todos los productos prediales terminados y finalizados por parte del Contratista Consultor</w:t>
      </w:r>
    </w:p>
    <w:p w14:paraId="769EFFA2"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acompañamiento permanente al Contratista Consultor en la elaboración de productos, hasta su versión final para aprobación de la interventoría. </w:t>
      </w:r>
    </w:p>
    <w:p w14:paraId="4CC1D3B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los plazos señalados para las revisiones de los productos de la consultoría, de acuerdo con el cronograma de la consultoría. </w:t>
      </w:r>
    </w:p>
    <w:p w14:paraId="42E4535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las disposiciones legales y reglamentarias referente a medio ambiente, seguridad y salud en el trabajo, sistema de calidad, urbanismo, aspectos técnicos, económicos y jurídicos, de acuerdo con lo señalado este documento y los demás documentos del proceso. </w:t>
      </w:r>
    </w:p>
    <w:p w14:paraId="4C5F4452"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Analizar el avance contractual de los trabajos, con el fin de prever, con la suficiente anticipación, eventuales incumplimientos de plazos, o para efectos de advertir y sugerir a Contratante la imposición de las sanciones contractuales correspondientes. </w:t>
      </w:r>
    </w:p>
    <w:p w14:paraId="7DCCCB56"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todas las actuaciones de revisión y conceptuar dentro de los plazos establecidos en el anexo técnico de consultoría, si los productos de carácter ambiental cumplen condiciones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fijadas en el Contrato de Consultoría y sus demás documentos que le integren, así como las metodologías aplicables para la elaboración de estudios ambientales. </w:t>
      </w:r>
    </w:p>
    <w:p w14:paraId="34A1A25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Acompañar al consultor en las reuniones y trámites sobre productos de carácter ambiental que se adelanten ante las autoridades ambientales competentes. </w:t>
      </w:r>
    </w:p>
    <w:p w14:paraId="37DEE15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todas las actividades concernientes al cierre y liquidación del contrato de consultoría. </w:t>
      </w:r>
    </w:p>
    <w:p w14:paraId="7C78983B"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Conocer y diligenciar toda la documentación relacionada con el cierre y liquidación del Contrato de consultoría. </w:t>
      </w:r>
    </w:p>
    <w:p w14:paraId="3974FB6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Acompañar y apoyar al Consultor en la socialización de los productos aprobados frente a los actores que determine el Contratante y/o el supervisor. </w:t>
      </w:r>
    </w:p>
    <w:p w14:paraId="57DD94E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la verdadera situación y nivel de cumplimiento del contrato de consultoría, a través de realización de visitas a campo, reuniones, control de calidad, aplicación de correctivos, solución de problemas, toma de decisiones y absolución de dudas. </w:t>
      </w:r>
    </w:p>
    <w:p w14:paraId="6AA55C3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Controlar, mediante las funciones de inspección, asesoría, corroboración y evaluación, si la ejecución del 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 </w:t>
      </w:r>
    </w:p>
    <w:p w14:paraId="64D0B4ED"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Solicitar al consultor de manera oportuna que corrija o subsane, prontamente, aquellas fallas que afecten la ejecución del contrato y emitir concepto jurídico, en materia de modificaciones y/o cambios, adiciones, suspensiones y prórrogas a los contratos. </w:t>
      </w:r>
    </w:p>
    <w:p w14:paraId="35B9D259"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y adelantar las acciones pertinentes, para que las modificaciones contractuales se realicen oportunamente. </w:t>
      </w:r>
    </w:p>
    <w:p w14:paraId="34C7698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 </w:t>
      </w:r>
    </w:p>
    <w:p w14:paraId="6128985D"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Exigir al consultor, el adecuado y oportuno cumplimiento de las cláusulas contractuales, so pena de solicitar y/o emprender el inicio de los procedimientos sancionatorios, conminatorios, compensatorios e indemnizatorios conducentes para tal fin, así como la cuantía de estas. </w:t>
      </w:r>
    </w:p>
    <w:p w14:paraId="6D6A21B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Prevenir e identificar las posibles circunstancias que se presenten dentro de los parámetros legales, logrando la efectiva ejecución del contrato, siempre dentro de la ley y de los compromisos contractuales que lo rigen, con el fin de lograr la ágil y adecuada corrección. </w:t>
      </w:r>
    </w:p>
    <w:p w14:paraId="1B9B7173"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Absolver, y atender todas las dudas que se presenten en cuanto a la ejecución del contrato de interventoría y consultoría. </w:t>
      </w:r>
    </w:p>
    <w:p w14:paraId="355BFCD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Apoyar con el consultor a resolver todos los problemas o dificultades que se presenten a nivel técnico, ambiental, jurídico, administrativo y financiero, para un adecuado desarrollo de su labor, sin que ello signifique algún tipo de variación en las responsabilidades. </w:t>
      </w:r>
    </w:p>
    <w:p w14:paraId="25001A41"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Informar al supervisor y al Contratante, sobre su labor, principales recomendaciones y seguimiento al contrato. </w:t>
      </w:r>
    </w:p>
    <w:p w14:paraId="0FFBE80A"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w:t>
      </w:r>
    </w:p>
    <w:p w14:paraId="4E01727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Verificar el cumplimiento de todos los requisitos para aprobación del proyecto ante el mecanismo o   de financiación de la etapa de inversión del proyecto.</w:t>
      </w:r>
    </w:p>
    <w:p w14:paraId="289221B8"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 </w:t>
      </w:r>
    </w:p>
    <w:p w14:paraId="09245070"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 </w:t>
      </w:r>
    </w:p>
    <w:p w14:paraId="512E7BD4" w14:textId="77777777" w:rsidR="00E347F4" w:rsidRPr="00605E0A" w:rsidRDefault="00E347F4">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 </w:t>
      </w:r>
    </w:p>
    <w:p w14:paraId="7F51551F" w14:textId="77777777" w:rsidR="00E347F4" w:rsidRPr="00605E0A" w:rsidRDefault="00E347F4">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Identificar, vigilar, verificar y controlar, la ruta crítica del proyecto (entendiéndose las actividades que no pueden tener retraso en su ejecución, porque afectarían de forma negativa el cronograma del proyecto). </w:t>
      </w:r>
    </w:p>
    <w:p w14:paraId="6E3B6FAF" w14:textId="77777777" w:rsidR="00E347F4" w:rsidRPr="00605E0A" w:rsidRDefault="00E347F4">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Incluir en los informes mensuales presentados a la supervisión del contrato, los documentos y las consideraciones que permitan conocer detalladamente aquellas situaciones que ameriten revisión específica en cuanto a la ejecución del contrato de consultoría, junto con las recomendaciones a que hubiere lugar. Sin perjuicio de lo anterior, el Interventor deberá informar al supervisor cualquier caso que amerite tomar acciones correctivas o mejorar los procedimientos de forma oportuna. </w:t>
      </w:r>
    </w:p>
    <w:p w14:paraId="79387C4A" w14:textId="77777777" w:rsidR="00E347F4" w:rsidRPr="00605E0A" w:rsidRDefault="00E347F4">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Presentar el informe final del contrato de interventoría, que contenga un análisis general de la ejecución del contrato de consultoría, teniendo en cuenta las condiciones establecidas en este documento, así como los demás lineamientos que indique el supervisor técnico.</w:t>
      </w:r>
    </w:p>
    <w:p w14:paraId="07051C7F"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 </w:t>
      </w:r>
    </w:p>
    <w:p w14:paraId="6A22E01E"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validar y aprobar los informes y soportes, para el trámite del desembolso de los recursos del contrato de consultoría. </w:t>
      </w:r>
    </w:p>
    <w:p w14:paraId="56FCD0A3" w14:textId="77777777" w:rsidR="00E347F4" w:rsidRPr="00605E0A" w:rsidRDefault="00E347F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Las demás que se deriven de la naturaleza, objeto y alcance del contrato, establecidas en todos los documentos que integran el proceso. </w:t>
      </w:r>
    </w:p>
    <w:p w14:paraId="3BDCF3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p>
    <w:p w14:paraId="2666156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Obligaciones Técnicas: </w:t>
      </w:r>
    </w:p>
    <w:p w14:paraId="354F6FF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b/>
          <w:bCs/>
          <w:color w:val="000000"/>
          <w:kern w:val="2"/>
          <w:sz w:val="22"/>
          <w:szCs w:val="22"/>
          <w:bdr w:val="none" w:sz="0" w:space="0" w:color="auto"/>
          <w:lang w:val="es-MX" w:eastAsia="es-MX"/>
          <w14:ligatures w14:val="standardContextual"/>
        </w:rPr>
      </w:pPr>
    </w:p>
    <w:p w14:paraId="5F5BAAE4" w14:textId="77777777" w:rsidR="00B2760C" w:rsidRPr="00605E0A" w:rsidRDefault="00B2760C" w:rsidP="00B2760C">
      <w:pPr>
        <w:ind w:firstLine="3"/>
        <w:jc w:val="both"/>
        <w:rPr>
          <w:rFonts w:ascii="Calibri" w:eastAsia="Arial Narrow" w:hAnsi="Calibri" w:cs="Calibri"/>
          <w:b/>
          <w:bCs/>
          <w:i/>
          <w:iCs/>
          <w:sz w:val="22"/>
          <w:szCs w:val="22"/>
          <w:lang w:val="es-CO"/>
        </w:rPr>
      </w:pPr>
      <w:r w:rsidRPr="00605E0A">
        <w:rPr>
          <w:rStyle w:val="Fuentedeprrafopredeter10"/>
          <w:rFonts w:ascii="Calibri" w:eastAsia="Arial Narrow" w:hAnsi="Calibri" w:cs="Calibri"/>
          <w:sz w:val="22"/>
          <w:szCs w:val="22"/>
          <w:lang w:val="es"/>
        </w:rPr>
        <w:t xml:space="preserve">El Interventor deberá hacer el seguimiento a la ejecución de entregables, productos, trabajos de campo, actividades, metas, indicadores, medios de verificación, presupuesto y flujo de caja del proyecto, definidos en el contrato de </w:t>
      </w:r>
      <w:r w:rsidRPr="00605E0A">
        <w:rPr>
          <w:rStyle w:val="Fuentedeprrafopredeter10000"/>
          <w:rFonts w:ascii="Calibri" w:hAnsi="Calibri" w:cs="Calibri"/>
          <w:b/>
          <w:bCs/>
          <w:i/>
          <w:iCs/>
          <w:sz w:val="22"/>
          <w:szCs w:val="22"/>
        </w:rPr>
        <w:t xml:space="preserve">Consultoría, que tiene por objeto </w:t>
      </w:r>
      <w:r w:rsidRPr="00605E0A">
        <w:rPr>
          <w:rFonts w:ascii="Calibri" w:eastAsia="Arial Narrow" w:hAnsi="Calibri" w:cs="Calibri"/>
          <w:b/>
          <w:bCs/>
          <w:i/>
          <w:iCs/>
          <w:sz w:val="22"/>
          <w:szCs w:val="22"/>
          <w:lang w:val="es-CO"/>
        </w:rPr>
        <w:t>“Estructuración De Los Estudios Y Diseños Para Implementar Un Sistema De Telemetría Para La Macromedición En El Sistema De Acueducto De Ibagué, Tolima”</w:t>
      </w:r>
    </w:p>
    <w:p w14:paraId="474D5416" w14:textId="77777777" w:rsidR="00B2760C" w:rsidRPr="00605E0A" w:rsidRDefault="00B2760C" w:rsidP="00B2760C">
      <w:pPr>
        <w:ind w:firstLine="3"/>
        <w:jc w:val="both"/>
        <w:rPr>
          <w:rFonts w:ascii="Calibri" w:hAnsi="Calibri" w:cs="Calibri"/>
          <w:sz w:val="22"/>
          <w:szCs w:val="22"/>
        </w:rPr>
      </w:pPr>
    </w:p>
    <w:p w14:paraId="5AB7CD1C" w14:textId="77777777" w:rsidR="00B2760C" w:rsidRPr="00605E0A" w:rsidRDefault="00B2760C" w:rsidP="00B2760C">
      <w:pPr>
        <w:jc w:val="both"/>
        <w:rPr>
          <w:rFonts w:ascii="Calibri" w:eastAsia="Arial Narrow" w:hAnsi="Calibri" w:cs="Calibri"/>
          <w:sz w:val="22"/>
          <w:szCs w:val="22"/>
          <w:lang w:val="es-ES"/>
        </w:rPr>
      </w:pPr>
      <w:r w:rsidRPr="00605E0A">
        <w:rPr>
          <w:rFonts w:ascii="Calibri" w:eastAsia="Arial Narrow" w:hAnsi="Calibri" w:cs="Calibri"/>
          <w:sz w:val="22"/>
          <w:szCs w:val="22"/>
          <w:lang w:val="es-ES"/>
        </w:rPr>
        <w:t xml:space="preserve">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 </w:t>
      </w:r>
    </w:p>
    <w:p w14:paraId="25B6226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B4A8628" w14:textId="77777777" w:rsidR="007E5DA8" w:rsidRPr="007E5DA8"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commentRangeStart w:id="5"/>
      <w:r w:rsidRPr="007E5DA8">
        <w:rPr>
          <w:rFonts w:eastAsia="Arial Narrow" w:cs="Calibri"/>
          <w:color w:val="auto"/>
          <w:sz w:val="22"/>
          <w:lang w:val="es"/>
        </w:rPr>
        <w:t>El Contratista Interventor deberá participar como asistente a las reuniones del proyecto que realice el Consultor, el supervisor, E.S.E. de melgar o cualquier otra entidad del orden nacional o departamental</w:t>
      </w:r>
      <w:commentRangeEnd w:id="5"/>
      <w:r w:rsidR="00A96A5E" w:rsidRPr="007E5DA8">
        <w:rPr>
          <w:rStyle w:val="Refdecomentario"/>
          <w:rFonts w:eastAsia="Arial Narrow" w:cs="Calibri"/>
          <w:color w:val="auto"/>
          <w:sz w:val="22"/>
          <w:szCs w:val="22"/>
          <w:lang w:val="es"/>
        </w:rPr>
        <w:commentReference w:id="5"/>
      </w:r>
      <w:r w:rsidRPr="007E5DA8">
        <w:rPr>
          <w:rFonts w:eastAsia="Arial Narrow" w:cs="Calibri"/>
          <w:color w:val="auto"/>
          <w:sz w:val="22"/>
          <w:lang w:val="es"/>
        </w:rPr>
        <w:t xml:space="preserve">. </w:t>
      </w:r>
    </w:p>
    <w:p w14:paraId="15097E22" w14:textId="77777777" w:rsidR="007E5DA8" w:rsidRPr="007E5DA8"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r w:rsidRPr="007E5DA8">
        <w:rPr>
          <w:rFonts w:eastAsia="Arial Narrow" w:cs="Calibri"/>
          <w:color w:val="auto"/>
          <w:sz w:val="22"/>
          <w:lang w:val="es"/>
        </w:rPr>
        <w:t xml:space="preserve">Llevar registro de las reuniones y visitas que se realicen durante la ejecución del proyecto, que evidencien actividades realizadas, hallazgos, recomendaciones y compromisos de los distintos actores del proyecto, en los formatos establecidos. </w:t>
      </w:r>
    </w:p>
    <w:p w14:paraId="28388A69" w14:textId="77777777" w:rsidR="007E5DA8" w:rsidRPr="007E5DA8"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r w:rsidRPr="007E5DA8">
        <w:rPr>
          <w:rFonts w:eastAsia="Arial Narrow" w:cs="Calibri"/>
          <w:color w:val="auto"/>
          <w:sz w:val="22"/>
          <w:lang w:val="es"/>
        </w:rPr>
        <w:t xml:space="preserve">Notificar por escrito cualquier inconsistencia o situación de riesgo del proyecto a la Supervisión del contrato de interventoría y proponer las acciones a tomar. </w:t>
      </w:r>
    </w:p>
    <w:p w14:paraId="1C22B07E" w14:textId="77777777" w:rsidR="007E5DA8" w:rsidRPr="007E5DA8"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r w:rsidRPr="007E5DA8">
        <w:rPr>
          <w:rFonts w:eastAsia="Arial Narrow" w:cs="Calibri"/>
          <w:color w:val="auto"/>
          <w:sz w:val="22"/>
          <w:lang w:val="es"/>
        </w:rPr>
        <w:t xml:space="preserve">Hacer un análisis periódico de las metas y logros con respecto al cronograma de ejecución del proyecto. </w:t>
      </w:r>
    </w:p>
    <w:p w14:paraId="79D99D26" w14:textId="77777777" w:rsidR="007E5DA8" w:rsidRPr="007E5DA8"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r w:rsidRPr="007E5DA8">
        <w:rPr>
          <w:rFonts w:eastAsia="Arial Narrow" w:cs="Calibri"/>
          <w:color w:val="auto"/>
          <w:sz w:val="22"/>
          <w:lang w:val="es"/>
        </w:rPr>
        <w:t xml:space="preserve">Identificar los problemas o riesgos que se presenten en la ejecución del proyecto, generando las recomendaciones necesarias para prevenir, controlar y mitigar sus posibles efectos, comunicándolos oportunamente a la supervisión técnica del contrato de interventoría. </w:t>
      </w:r>
    </w:p>
    <w:p w14:paraId="2C6EB0AB" w14:textId="77777777" w:rsidR="007E5DA8" w:rsidRPr="00F535F0" w:rsidRDefault="007E5DA8" w:rsidP="007E5DA8">
      <w:pPr>
        <w:pStyle w:val="Prrafodelista1"/>
        <w:numPr>
          <w:ilvl w:val="0"/>
          <w:numId w:val="47"/>
        </w:numPr>
        <w:spacing w:after="160"/>
        <w:ind w:left="720"/>
        <w:contextualSpacing/>
        <w:jc w:val="both"/>
        <w:textAlignment w:val="baseline"/>
        <w:rPr>
          <w:rFonts w:eastAsia="Arial Narrow" w:cs="Calibri"/>
          <w:color w:val="auto"/>
          <w:sz w:val="22"/>
          <w:lang w:val="es"/>
        </w:rPr>
      </w:pPr>
      <w:r w:rsidRPr="007E5DA8">
        <w:rPr>
          <w:rFonts w:eastAsia="Arial Narrow" w:cs="Calibri"/>
          <w:color w:val="auto"/>
          <w:sz w:val="22"/>
          <w:lang w:val="es"/>
        </w:rPr>
        <w:t xml:space="preserve">Verificar y emitir concepto escrito de aprobación o no sobre el cumplimiento del consultor de sus obligaciones y condiciones contractuales, respecto de la emisión de informes y/o documentos y/o productos. </w:t>
      </w:r>
    </w:p>
    <w:p w14:paraId="4DB47CA7" w14:textId="77777777" w:rsidR="00E347F4" w:rsidRPr="00F535F0"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01EFC95" w14:textId="77777777" w:rsidR="00E347F4" w:rsidRPr="00F535F0"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F535F0">
        <w:rPr>
          <w:rFonts w:ascii="Calibri" w:eastAsia="Calibri" w:hAnsi="Calibri" w:cs="Calibri"/>
          <w:color w:val="000000"/>
          <w:kern w:val="2"/>
          <w:sz w:val="22"/>
          <w:szCs w:val="22"/>
          <w:bdr w:val="none" w:sz="0" w:space="0" w:color="auto"/>
          <w:lang w:val="es-MX" w:eastAsia="es-MX"/>
          <w14:ligatures w14:val="standardContextual"/>
        </w:rPr>
        <w:lastRenderedPageBreak/>
        <w:t xml:space="preserve">En el marco de la obligación en este literal, la Interventoría deberá: </w:t>
      </w:r>
    </w:p>
    <w:p w14:paraId="5FCC9D1E" w14:textId="77777777" w:rsidR="00E347F4" w:rsidRPr="00F535F0"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0268B3A"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ES"/>
        </w:rPr>
      </w:pPr>
      <w:r w:rsidRPr="00F535F0">
        <w:rPr>
          <w:rFonts w:eastAsia="Arial Narrow" w:cs="Calibri"/>
          <w:color w:val="auto"/>
          <w:sz w:val="22"/>
          <w:lang w:val="es-ES"/>
        </w:rPr>
        <w:t xml:space="preserve">Verificar que los documentos que entregue el consultor incluyan y cumplan con las condiciones exigidas en el contrato de consultoría. Si los documentos entregados por este presentan aspectos pendientes, el contratista interventor emitirá su concepto de rechazo o modificación, con la debida justificación, informando de tal situación al consultor por escrito, con copia a la supervisión técnica del contrato de interventoría, y señalando claramente las causales y cada uno de los asuntos pendientes que el consultor debe completar para que el documento sea aprobado. </w:t>
      </w:r>
    </w:p>
    <w:p w14:paraId="71B818AB"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El Contratista Interventor deberá ser concreto y preciso en sus comunicaciones. De igual modo, debe limitar el alcance de sus exigencias a los documentos contractuales y a la normativa aplicable, con el fin de no causar demoras injustificadas dentro de la ejecución del proyecto por este aspecto. </w:t>
      </w:r>
    </w:p>
    <w:p w14:paraId="3E9747D7"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ES"/>
        </w:rPr>
      </w:pPr>
      <w:r w:rsidRPr="00F535F0">
        <w:rPr>
          <w:rFonts w:eastAsia="Arial Narrow" w:cs="Calibri"/>
          <w:color w:val="auto"/>
          <w:sz w:val="22"/>
          <w:lang w:val="es-ES"/>
        </w:rPr>
        <w:t xml:space="preserve">El contratista interventor elaborará una lista de autocontrol (checklist) para la revisión de los documentos, de tal manera que asegure el ajuste de estos a las exigencias establecidas en el contrato de consultoría y la normatividad aplicable. </w:t>
      </w:r>
    </w:p>
    <w:p w14:paraId="4CABD65A"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Contratista Interventor deberá alertar de forma oportuna a la Contratante y al supervisor técnico de las acciones que pueden afectar la ruta crítica en cualquier fase del proyecto. </w:t>
      </w:r>
    </w:p>
    <w:p w14:paraId="774B0CF7"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Verificar el cumplimiento a cabalidad de los requerimientos técnicos, contables, ambientales, sociales, prediales, jurídicos, financieros, de riesgos, reglamentarios y contractuales. </w:t>
      </w:r>
    </w:p>
    <w:p w14:paraId="153D4A82"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Verificar que el consultor realice una correcta interrelación con los actores clave del proyecto (positiva o negativamente), asegurando una ejecución participativa y una socialización apropiada de los resultados de los estudios y 26</w:t>
      </w:r>
    </w:p>
    <w:p w14:paraId="6B600A8E"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diseños a nivel de factibilidad. </w:t>
      </w:r>
    </w:p>
    <w:p w14:paraId="5E81E5AA"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El Contratista Interventor,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Contratista Interventor deberá informar a la supervisión cualquier caso que amerite tomar acciones correctivas o mejorar los procedimientos de forma oportuna. </w:t>
      </w:r>
    </w:p>
    <w:p w14:paraId="3854A32B"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 xml:space="preserve">Presentar informes extraordinarios, en los casos en los que la supervisión del contrato solicite la información sobre la ejecución del contrato de consultoría. </w:t>
      </w:r>
    </w:p>
    <w:p w14:paraId="22047E7E" w14:textId="77777777" w:rsidR="00F535F0" w:rsidRPr="00F535F0" w:rsidRDefault="00F535F0" w:rsidP="00F535F0">
      <w:pPr>
        <w:pStyle w:val="Prrafodelista1"/>
        <w:numPr>
          <w:ilvl w:val="0"/>
          <w:numId w:val="48"/>
        </w:numPr>
        <w:spacing w:after="160"/>
        <w:ind w:left="720"/>
        <w:contextualSpacing/>
        <w:jc w:val="both"/>
        <w:textAlignment w:val="baseline"/>
        <w:rPr>
          <w:rFonts w:eastAsia="Arial Narrow" w:cs="Calibri"/>
          <w:color w:val="auto"/>
          <w:sz w:val="22"/>
          <w:lang w:val="es"/>
        </w:rPr>
      </w:pPr>
      <w:r w:rsidRPr="00F535F0">
        <w:rPr>
          <w:rFonts w:eastAsia="Arial Narrow" w:cs="Calibri"/>
          <w:color w:val="auto"/>
          <w:sz w:val="22"/>
          <w:lang w:val="es"/>
        </w:rPr>
        <w:t>Presentar el informe final del contrato de interventoría, que contenga un análisis general de la ejecución del contrato de consultoría, lo cual deberá observar lo establecido en el contrato y los lineamientos del supervisor.</w:t>
      </w:r>
    </w:p>
    <w:p w14:paraId="151C853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lastRenderedPageBreak/>
        <w:t>Obligaciones Jurídicas:</w:t>
      </w:r>
    </w:p>
    <w:p w14:paraId="022F373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p>
    <w:p w14:paraId="68662793"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 </w:t>
      </w:r>
    </w:p>
    <w:p w14:paraId="32091024"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 </w:t>
      </w:r>
    </w:p>
    <w:p w14:paraId="20BD087A"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conceptuar y exigir que el consultor del proyecto cumpla con todas las disposiciones constitucionales, legales, reglamentarias vigentes y aplicables, las cuales atañen e incumben a la ejecución y desarrollo efectivo del proyecto en las áreas: jurídica, técnica, económica, contable, predial, administrativa, social y ambiental, de acuerdo con lo establecido en el presente documento. </w:t>
      </w:r>
    </w:p>
    <w:p w14:paraId="0EFAEA2B"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todas las actividades técnicas, financieras, contables, administrativas, jurídicas y ambientales para proyectar, sustentar y soportar la respectiva acta de liquidación del contrato de consultoría, de conformidad con todas las exigencias normativas y observando los procedimientos y documentación del Contratante, previa aprobación de la supervisión. </w:t>
      </w:r>
    </w:p>
    <w:p w14:paraId="4AF62FCA"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 </w:t>
      </w:r>
    </w:p>
    <w:p w14:paraId="61942CC0"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Verificar, en caso de que a ello hubiere lugar, la obligación del consultor de cumplir con las normas vigentes en relación con derechos de autor y propiedad intelectual. </w:t>
      </w:r>
    </w:p>
    <w:p w14:paraId="0C85AFD3"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ante terceros por los daños que se ocasionen y que provengan de causas que le sean imputables al interventor. </w:t>
      </w:r>
    </w:p>
    <w:p w14:paraId="7FB6DE9B"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 </w:t>
      </w:r>
    </w:p>
    <w:p w14:paraId="2586DFEA"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Contratista Interventor debe mantener informado a la supervisión y al Contratante sobre dichas actividades. </w:t>
      </w:r>
    </w:p>
    <w:p w14:paraId="4248D45F"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Vigilar que todas las garantías otorgadas por el consultor se encuentran vigentes y dar reporte de ello al Contratante y al supervisor técnico. </w:t>
      </w:r>
    </w:p>
    <w:p w14:paraId="7F081B79"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Revisar y hacer seguimiento a las garantías otorgadas por el consultor y emitir concepto sobre las mismas. </w:t>
      </w:r>
    </w:p>
    <w:p w14:paraId="7512DE6D" w14:textId="77777777" w:rsidR="00E347F4" w:rsidRPr="00605E0A" w:rsidRDefault="00E347F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Emitir conceptos respecto a cualquier asunto relacionado con el desarrollo del contrato de consultoría que el supervisor o el Contratante le solicite. </w:t>
      </w:r>
    </w:p>
    <w:p w14:paraId="6FEBE3F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4795A2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Obligaciones Financieras: </w:t>
      </w:r>
    </w:p>
    <w:p w14:paraId="5281F08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b/>
          <w:bCs/>
          <w:color w:val="000000"/>
          <w:kern w:val="2"/>
          <w:sz w:val="22"/>
          <w:szCs w:val="22"/>
          <w:bdr w:val="none" w:sz="0" w:space="0" w:color="auto"/>
          <w:lang w:val="es-MX" w:eastAsia="es-MX"/>
          <w14:ligatures w14:val="standardContextual"/>
        </w:rPr>
      </w:pPr>
    </w:p>
    <w:p w14:paraId="5DF5F7E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Son todas aquéllas derivadas del contrato con el consultor, con miras a vigilar y supervisar la inversión de los recursos, entre las cuales se precisan: </w:t>
      </w:r>
    </w:p>
    <w:p w14:paraId="40338ED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4FAA91E" w14:textId="77777777" w:rsidR="00E347F4" w:rsidRPr="00605E0A" w:rsidRDefault="00E347F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Presentar, dentro del informe mensual de seguimiento, el estado de la ejecución financiera del proyecto. </w:t>
      </w:r>
    </w:p>
    <w:p w14:paraId="6F36986C" w14:textId="77777777" w:rsidR="00E347F4" w:rsidRPr="00605E0A" w:rsidRDefault="00E347F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validar y aprobar los informes y soportes, de tal forma que a partir de su concepto Contratante pueda tomar decisiones sobre el desembolso de los recursos, según la forma de pago establecida en el contrato de consultoría. </w:t>
      </w:r>
    </w:p>
    <w:p w14:paraId="1C824DBD" w14:textId="77777777" w:rsidR="00E347F4" w:rsidRPr="00605E0A" w:rsidRDefault="00E347F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Corroborar la existencia y validez de soportes de los informes (actas de entrega, listados de asistencia, evidencia contable y financiera).</w:t>
      </w:r>
    </w:p>
    <w:p w14:paraId="4DED11B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ACD935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Obligaciones Administrativas:</w:t>
      </w:r>
    </w:p>
    <w:p w14:paraId="5B994B3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p>
    <w:p w14:paraId="22E84192"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Dar cumplimiento al Artículo 50 de la Ley 789 de 2002, modificado por la Ley 828 de 2003, en el sentido de cumplir sus obligaciones frente al Sistema de Seguridad Social Integral y Parafiscales (Cajas de compensación familiar, SENA e ICBF). </w:t>
      </w:r>
    </w:p>
    <w:p w14:paraId="432852C8"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Proveer y mantener el equipo profesional del Contratista Interventor ofrecido en la propuesta que fue aprobada. En caso de remplazar alguna persona, ésta deberá cumplir con las mismas o mejores capacidades a las ofrecidas. La sustitución deberá ser previamente validada y aceptada por la Supervisión del Contrato de Interventoría. </w:t>
      </w:r>
    </w:p>
    <w:p w14:paraId="7CFCAD33"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la verificación de los requisitos de que tratan cada una de las actividades que se describen en el presente documento y todas las demás que sean necesarias para garantizar el cumplimiento del contrato de interventoría. </w:t>
      </w:r>
    </w:p>
    <w:p w14:paraId="048D88F9"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 </w:t>
      </w:r>
    </w:p>
    <w:p w14:paraId="44CC6D48"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Presentar los informes mensuales establecidos en el presente documento, que incluirán los resultados de las verificaciones realizadas en el marco del contrato de interventoría. </w:t>
      </w:r>
    </w:p>
    <w:p w14:paraId="71893F2A"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Informar a la Supervisión del Contrato de los eventos que puedan constituir riesgos de incumplimiento que detecte por parte del consultor en la ejecución del Contrato de Consultoría. </w:t>
      </w:r>
    </w:p>
    <w:p w14:paraId="3949308F"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Presentar los reportes y conceptos que dentro del marco del objeto contractual de la interventoría sean solicitados por la supervisión del contrato de interventoría, de acuerdo con los plazos establecidos en la misma solicitud. </w:t>
      </w:r>
    </w:p>
    <w:p w14:paraId="47D8B2FE"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Estudiar oportunamente todas las comunicaciones del contrato de consultoría, dirigidas o puestas en conocimiento del Contratista Interventor, resolviendo aquéllas que fueren de su competencia. Para esto, el Contratista Interventor deberá tener como marco las obligaciones de las partes, y contará con un plazo máximo de tres (3) días hábiles a partir de su radicación. </w:t>
      </w:r>
    </w:p>
    <w:p w14:paraId="5F579A54"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las condiciones técnicas, ambientales, económicas, jurídicas, financieras, contables, administrativas y comerciales presentadas en su propuesta, y dar estricto cumplimiento a los términos pactados en el contrato de interventoría. </w:t>
      </w:r>
    </w:p>
    <w:p w14:paraId="3EC88379" w14:textId="77777777" w:rsidR="00E347F4" w:rsidRPr="00605E0A" w:rsidRDefault="00E347F4">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Asistir y elaborar la presentación de los productos entregados en las reuniones que el Supervisor o INDERSANTANDER deba adelantar ante las diferentes entidades nacionales y territoriales involucradas en el proyecto. </w:t>
      </w:r>
    </w:p>
    <w:p w14:paraId="2D68959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p>
    <w:p w14:paraId="203EC9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NOTA. El Contratista Interventor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 las entidades que participan en el siguiente proyecto, de conformidad con el régimen legal establecido para el contrato.</w:t>
      </w:r>
    </w:p>
    <w:p w14:paraId="23B1B90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p>
    <w:p w14:paraId="74131116"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3" w:line="259" w:lineRule="auto"/>
        <w:ind w:left="922" w:hanging="10"/>
        <w:jc w:val="center"/>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IX.</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OBLIGACIONES DEL FIDEICOMITENTE COMO SUPERVISOR TÉCNICO DEL</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CONTRATO</w:t>
      </w:r>
    </w:p>
    <w:p w14:paraId="1A835BE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C695767" w14:textId="77777777" w:rsidR="00E347F4" w:rsidRPr="00605E0A" w:rsidRDefault="00E347F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Suministrar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información técnica necesaria para la ejecución del objeto contratado. </w:t>
      </w:r>
    </w:p>
    <w:p w14:paraId="304AE3E2" w14:textId="77777777" w:rsidR="00E347F4" w:rsidRPr="00605E0A" w:rsidRDefault="00E347F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Firmar las órdenes que autoricen los pagos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previo cumplimiento de los demás requisitos establecidos en la cláusula de forma de pago. </w:t>
      </w:r>
    </w:p>
    <w:p w14:paraId="44152A4C" w14:textId="77777777" w:rsidR="00E347F4" w:rsidRPr="00605E0A" w:rsidRDefault="00E347F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Formular las sugerencias por escrito o electrónicamente sobre los asuntos que sean de su competencia en el desarrollo del contrato de consultoría. </w:t>
      </w:r>
    </w:p>
    <w:p w14:paraId="7B046D3D" w14:textId="77777777" w:rsidR="00E347F4" w:rsidRPr="00605E0A" w:rsidRDefault="00E347F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Las demás establecidas en este documento y las inherentes a la naturaleza del Contrato.</w:t>
      </w:r>
    </w:p>
    <w:p w14:paraId="676B01C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p>
    <w:p w14:paraId="0F314F86" w14:textId="77777777" w:rsidR="00E347F4" w:rsidRPr="00605E0A" w:rsidRDefault="00E347F4" w:rsidP="00E347F4">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center" w:pos="3790"/>
          <w:tab w:val="center" w:pos="6272"/>
        </w:tabs>
        <w:spacing w:line="259" w:lineRule="auto"/>
        <w:jc w:val="both"/>
        <w:outlineLvl w:val="0"/>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OBLIGACIONES DEL CONTRATANTE</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1C47BA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19C99E4D"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Pagar el valor del contrato de interventoría dentro del término establecido para el efecto, previa autorización de pago emitida por el supervisor de pagos. </w:t>
      </w:r>
    </w:p>
    <w:p w14:paraId="66CAAC96"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Responder las peticiones que le formule el Contratista Interventor con apoyo del Supervisor, cuando se requiera. </w:t>
      </w:r>
    </w:p>
    <w:p w14:paraId="084BF4AD"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Exigir al Contratista Interventor la ejecución idónea y oportuna del objeto del contrato de interventoría, para lo cual, también, tendrá en cuenta los informes remitidos por el Supervisor. </w:t>
      </w:r>
    </w:p>
    <w:p w14:paraId="64F63FD3"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los trámites necesarios frente a la aseguradora, previa instrucción del Fideicomitente en caso de incumplimiento del contrato de interventoría. </w:t>
      </w:r>
    </w:p>
    <w:p w14:paraId="55FB7D95"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Formular a través del supervisor las sugerencias por escrito o electrónicamente sobre los asuntos que sean de su competencia en el desarrollo del contrato de interventoría. </w:t>
      </w:r>
    </w:p>
    <w:p w14:paraId="2C0DA79B"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Entregar al Contratista Interventor toda la información necesaria para la correcta ejecución del proyecto. </w:t>
      </w:r>
    </w:p>
    <w:p w14:paraId="22E39D0F"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(impuestos, contribuciones, entre otros), de las que de acuerdo con la ley fuere responsable el mismo. </w:t>
      </w:r>
    </w:p>
    <w:p w14:paraId="110D0153" w14:textId="77777777" w:rsidR="00E347F4" w:rsidRPr="00605E0A" w:rsidRDefault="00E347F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Las demás que le correspondan según la naturaleza del Contrato.</w:t>
      </w:r>
    </w:p>
    <w:p w14:paraId="3AF87B7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p>
    <w:p w14:paraId="69A51B15"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LÍMITE DE LAS OBLIGACIONES DE LA FIDUCIARIA</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E0CDDD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EA6E8C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w:t>
      </w:r>
      <w:r w:rsidRPr="00605E0A">
        <w:rPr>
          <w:rFonts w:ascii="Calibri" w:eastAsia="Calibri" w:hAnsi="Calibri" w:cs="Calibri"/>
          <w:b/>
          <w:bCs/>
          <w:color w:val="000000"/>
          <w:kern w:val="2"/>
          <w:sz w:val="22"/>
          <w:szCs w:val="22"/>
          <w:bdr w:val="none" w:sz="0" w:space="0" w:color="auto"/>
          <w:lang w:val="es-MX" w:eastAsia="es-MX"/>
          <w14:ligatures w14:val="standardContextual"/>
        </w:rPr>
        <w:t>FIDUCIARIA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estará obligada a asumir directamente financiación alguna derivada del presente contrato, toda vez que obra como vocera y administradora </w:t>
      </w:r>
      <w:r w:rsidRPr="00605E0A">
        <w:rPr>
          <w:rFonts w:ascii="Calibri" w:eastAsia="Calibri" w:hAnsi="Calibri" w:cs="Calibri"/>
          <w:b/>
          <w:bCs/>
          <w:color w:val="000000"/>
          <w:kern w:val="2"/>
          <w:sz w:val="22"/>
          <w:szCs w:val="22"/>
          <w:bdr w:val="none" w:sz="0" w:space="0" w:color="auto"/>
          <w:lang w:val="es-MX" w:eastAsia="es-MX"/>
          <w14:ligatures w14:val="standardContextual"/>
        </w:rPr>
        <w:t>del PATRIMONIO AUTÓNOMO PROYECTA ENTERRITORIO JUNTOS AVANZAMOS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por tanto el mismo se financiará hasta la concurrencia de los recursos depositados en la respectiva subcuenta de dicho patrimonio. </w:t>
      </w:r>
    </w:p>
    <w:p w14:paraId="743C0CC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3EC21D62" w14:textId="77777777" w:rsidR="00E347F4" w:rsidRPr="00605E0A" w:rsidRDefault="00E347F4" w:rsidP="00426E75">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XII.</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RESPONSABILIDAD DEL CONTRATISTA SOBRE LAS ACTIVIDADES O PRODUCTOS</w:t>
      </w:r>
    </w:p>
    <w:p w14:paraId="37EE075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155"/>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19CDD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cualquier revisión, comprobación o inspección que realice el Supervisor sobre las actividades, procesos, productos, actualizaciones, migraciones y demás elementos propios del contrato de interventoría, a ser implementados, desarrollados, realizados o entregados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eximirá a éste de su responsabilidad por el debido cumplimiento de las obligaciones que emanen del contrato de interventoría. </w:t>
      </w:r>
    </w:p>
    <w:p w14:paraId="39F83C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34081C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supervisor emitirá observaciones soportadas para indicar si la actividad realizada o el producto entregado están o no a satisfacción, de conformidad con lo estipulado en el contrato de interventoría. </w:t>
      </w:r>
    </w:p>
    <w:p w14:paraId="5CC0515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8FD557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cumplir con todas las obligaciones propias del contrato de interventoría, las mencionadas en el anexo técnico y demás documentos del proceso de selección,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así como las obligaciones generales y específicas y las demás que por su naturaleza hagan parte del contrato. </w:t>
      </w:r>
    </w:p>
    <w:p w14:paraId="09C4A56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80B0F5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tramitar los permisos y/o autorizaciones requeridas ante las entidades locales para desarrollar las actividades de campo necesarias para el desarrollo de la Interventoría. </w:t>
      </w:r>
    </w:p>
    <w:p w14:paraId="3B58D7D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A5D65B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w:t>
      </w:r>
    </w:p>
    <w:p w14:paraId="4C14EF8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A370A0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rehacer a su costa los servicios mal ejecutados o los productos entregables objeto del contrato de interventoría en el término que el supervisor le indique, sin que ello implique modificación al plazo total del contrato de interventoría, salvo que se acuerde algo diferente en otrosí modificatorio firmado por las partes. </w:t>
      </w:r>
    </w:p>
    <w:p w14:paraId="0C87A60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AF90FF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Si finalizado el plazo antes mencionado,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abstiene de ejecutar las actividades o entregar los productos conforme las observaciones del supervisor, se entenderá que las actividades o productos no fueron recibidos a satisfacción, y que hay un presunto incumplimiento contractual. </w:t>
      </w:r>
    </w:p>
    <w:p w14:paraId="4FE6642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49C00F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hecho de que el supervisor se abstenga de formular observaciones en el plazo o las formule extemporáneamente o advierta inconformidades con posterioridad a los términos previstos en este contrato, no libera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su responsabilidad en relación con la calidad de las actividades y/o servicios que realice en ejecución del contrato de interventoría. Lo anterior, sin perjuicio de que el Contratante pueda hacer efectivas las pólizas consagradas en el presente contrato de interventoría. </w:t>
      </w:r>
    </w:p>
    <w:p w14:paraId="7FDD8EF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1C2A35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 igual modo,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responderá civil, fiscal, penal y disciplinariamente tanto por el cumplimiento de las obligaciones derivadas del contrato de interventoría como por los hechos u omisiones que les fueren imputables y que causen daño o perjuicio al Contratante o terceros, derivados de la celebración y ejecución del contrato de interventoría. </w:t>
      </w:r>
    </w:p>
    <w:p w14:paraId="5302674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E40DAB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independiente del Contratante y el Fideicomitente, y, en consecuencia,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es su representante, agente o mandatario.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tiene la facultad de hacer declaraciones, representaciones o compromisos en nombre de Contratante o el Fideicomitente, ni de tomar decisiones o iniciar acciones que generen obligaciones a su cargo. </w:t>
      </w:r>
    </w:p>
    <w:p w14:paraId="3912B89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E3FDE6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Contratante antes de la presentación de la oferta, será de su responsabilidad exclusiva y, en tal virtud, los mayores costos serán asumidos íntegramente con su patrimonio. </w:t>
      </w:r>
    </w:p>
    <w:p w14:paraId="1344110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354EEE5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No existirá régimen de solidaridad entre las partes participantes en este contrato, en consecuencia, cada una responderá por las obligaciones que expresa y específicamente asume en el mismo.</w:t>
      </w:r>
    </w:p>
    <w:p w14:paraId="3019AE6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443C356"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XIII.</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ASPECTOS LABORALES EN LAS ACTIVIDADES CONTRATADAS</w:t>
      </w:r>
    </w:p>
    <w:p w14:paraId="16A99D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3F8CBE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obliga como mínimo a: </w:t>
      </w:r>
    </w:p>
    <w:p w14:paraId="7AB38B5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581"/>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4F5D023"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Conocer y aplicar la normatividad laboral legal contenida en el Código Sustantivo del Trabajo y demás normas complementarias, que lo adicionen o modifiquen, a todo el personal vinculado mediante Contrato de trabajo. Igualmente, deberá aplicar la normatividad que sobre contratación de mano de obra se encuentre vigente (Servicio Público de Empleo, y demás normas complementarias). </w:t>
      </w:r>
    </w:p>
    <w:p w14:paraId="753EC3D3"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Contratar, asumiendo los costos, todo el personal idóneo y calificado que sea necesario para el normal desarrollo del Contrato, de conformidad con lo previsto en éste, los documentos de la licitación privada abierta o en sus anexos, y/o en el cronograma de trabajo aprobado por el Supervisor. A menos que el Supervisor expresamente y por escrito autorice lo contrario, todo el personal deberá ser vinculado de manera directa por el CONTRATISTA mediante Contrato de trabajo. </w:t>
      </w:r>
    </w:p>
    <w:p w14:paraId="03EB7230"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que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designe a un interlocutor o representante, todos los documentos que suscriba la persona designada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como su representante o interlocutor frente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al supervisor con ocasión de la ejecución del Contrato tendrán tanta validez como si hubieran sido emitidos por el propio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A884AB7"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personal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tiene ni adquirirá, por razón de la ejecución del Contrato, vínculo laboral alguno con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Toda la responsabilidad derivada de los Contratos de trabajo correrá a cargo exclusivo del CONTRATISTA. </w:t>
      </w:r>
    </w:p>
    <w:p w14:paraId="59A73FEC"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autoriza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que, en caso de que no efectúe oportunamente el pago de cualquiera de las obligaciones laborales (relativas al Sistema de Seguridad Social Integral, y parafiscales, u otras) a cargo de aquél en relación con el personal que ocupe en la ejecución del Contrato, o de obligaciones adquiridas con subcontratistas y/o Proveedores con quienes hubiere establecido relaciones para la ejecución del Contrato (en tanto se tenga certeza sobre su existencia y exigibilidad),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previa autorización del Supervisor del informe de gestión y la factura correspondiente, descuente y gire las sumas correspondientes de los saldos a favor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el giro de aportes al Sistema de Seguridad Social Integral y Parafiscales,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autoriza con la suscripción del Contrato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realizar pago previa remisión y autorización del gasto por parte del Supervisor. </w:t>
      </w:r>
    </w:p>
    <w:p w14:paraId="004C1AE1"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Acatar la normatividad colombiana en la contratación laboral de nacionales y extranjeros, al igual que el Régimen de Inmigración. </w:t>
      </w:r>
    </w:p>
    <w:p w14:paraId="02AFCA90"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sus obligaciones con el Sistema de Seguridad Social Integral y el pago de aportes parafiscales según lo establecido legalmente, en relación con los trabajadores vinculados para la ejecución del Contrato cuya relación laboral esté sometida a la ley colombiana. </w:t>
      </w:r>
    </w:p>
    <w:p w14:paraId="2CFA98DB"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Tratándose de trabajadores extranjeros, cuya relación laboral esté regida por ley extranjera, el CONTRATISTA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24C6E7A9"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afiliarlo obligatoriamente. </w:t>
      </w:r>
    </w:p>
    <w:p w14:paraId="7DB1F760"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cualquier momento, directamente o por interpuesta persona, podrá verificar el cumplimiento de todas las obligaciones laborales y de seguridad social del CONTRATISTA respecto de sus trabajadores de acuerdo con las normas legales que sean exigibles al empleador. </w:t>
      </w:r>
    </w:p>
    <w:p w14:paraId="2F6C102E"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Será por cuenta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pago de salarios, prestaciones sociales e indemnizaciones de todo el personal que ocupe en la ejecución del Contrato. Por consiguiente, serán de cargo del CONTRATISTA las indemnizaciones que se causaren por concepto de terminación unilateral de Contratos de trabajo. </w:t>
      </w:r>
    </w:p>
    <w:p w14:paraId="5FB57EF7"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 libre de establecer el número de personas a utilizar en la ejecución del Contrato, de acuerdo con el enfoque de organización que dé a éste, respetando siempre el equipo mínimo requerido. </w:t>
      </w:r>
    </w:p>
    <w:p w14:paraId="50D4A3CB"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con los siguientes aspectos laborales en la etapa de liquidación del Contrato: </w:t>
      </w:r>
    </w:p>
    <w:p w14:paraId="089C89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784D022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acta de liquidación debe constar en forma expresa: </w:t>
      </w:r>
    </w:p>
    <w:p w14:paraId="3D596E0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2AE01D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 La declaración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Contrato, durante su plazo de ejecución, estableciendo una correcta relación entre el monto cancelado y las sumas que debieron haber sido cotizadas y pagadas.</w:t>
      </w:r>
    </w:p>
    <w:p w14:paraId="72C843C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07DC4BD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b. Paz y salvos debidamente suscritos por los trabajadores en constancia de haber recibido a satisfacción el pago de acreencias laborales adeudadas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o, en su defecto, los acuerdos, conciliaciones y transacciones a que llegaren las partes para poner fin a las divergencias presentadas y poder declararse a paz y salvo. Si finalizado el Contrato con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continúa vigente la relación laboral entre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su personal, esta situación deberá declararla expresamente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comunicarla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estos casos no será necesario aportar la liquidación final de prestaciones sociales de estos trabajadores, pero sí el paz y salvo en el que conste que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pago de acreencias laborales causadas durante el tiempo de ejecución del Contrato con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w:t>
      </w:r>
    </w:p>
    <w:p w14:paraId="2956FD6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09453BE2" w14:textId="77777777" w:rsidR="00E347F4" w:rsidRPr="00605E0A" w:rsidRDefault="00E347F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que se presenten eventos de anormalidad, corresponde al CONTRATISTA atender en forma integral el evento de anormalidad y tomar las medidas que estime pertinentes en ejercicio de su autonomía, para superar la contingencia y garantizar la correcta y oportuna ejecución del objeto contratado. </w:t>
      </w:r>
    </w:p>
    <w:p w14:paraId="4016F53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4BC9131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Como medida preventiva, el CONTRATISTA se obliga a elaborar un Plan de Atención de Eventos de Anormalidad, que aplicará de ser necesario y que informará oportunamente al Supervisor con el fin de actuar en forma coordinada de ser necesaria su implementación. </w:t>
      </w:r>
    </w:p>
    <w:p w14:paraId="7BEE65B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03C03FA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ejercicio de su autonomía el CONTRATISTA propenderá siempre por el diálogo, el respeto por los derechos humanos y las normas aplicables al caso en materia constitucional, legal y de normativa internacional. </w:t>
      </w:r>
    </w:p>
    <w:p w14:paraId="0157737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12F4743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todo caso, el CONTRATISTA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entre otros; que permitan registrar todos los hechos sucedidos en la forma más completa y diligente posible. </w:t>
      </w:r>
    </w:p>
    <w:p w14:paraId="471C3F3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21B244B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En todo momento se deberán involucrar las autoridades locales respectivas como garantes del respeto de los derechos humanos, laborales y sociales de los trabajadores de la empresa.</w:t>
      </w:r>
    </w:p>
    <w:p w14:paraId="4F03CC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5FC322F5"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XIV.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CONFIDENCIALIDAD</w:t>
      </w:r>
    </w:p>
    <w:p w14:paraId="5C210CC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AF4578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Todos los documentos que se desarrollen o se construyen durante la ejecución del Contrato, serán denominados “documentos en construcción” y tendrán el carácter de confidencial. En consecuencia, el Contratista Interventor se obliga a: </w:t>
      </w:r>
    </w:p>
    <w:p w14:paraId="0ACFC8F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p>
    <w:p w14:paraId="605C7DD2" w14:textId="77777777" w:rsidR="00E347F4" w:rsidRPr="00605E0A" w:rsidRDefault="00E347F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8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753CAF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left="1132" w:right="839"/>
        <w:jc w:val="both"/>
        <w:rPr>
          <w:rFonts w:ascii="Calibri" w:eastAsia="Calibri" w:hAnsi="Calibri" w:cs="Calibri"/>
          <w:color w:val="000000"/>
          <w:kern w:val="2"/>
          <w:sz w:val="22"/>
          <w:szCs w:val="22"/>
          <w:bdr w:val="none" w:sz="0" w:space="0" w:color="auto"/>
          <w:lang w:val="es-MX" w:eastAsia="es-MX"/>
          <w14:ligatures w14:val="standardContextual"/>
        </w:rPr>
      </w:pPr>
    </w:p>
    <w:p w14:paraId="449D375F" w14:textId="77777777" w:rsidR="00E347F4" w:rsidRPr="00605E0A" w:rsidRDefault="00E347F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8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No utilizar la información para fines distintos a los relacionados con el ejercicio y cumplimiento de sus obligaciones emanadas del presente Contrato. </w:t>
      </w:r>
    </w:p>
    <w:p w14:paraId="5E621DB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975"/>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51AC60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Lo anterior, en observancia a lo dispuesto en el Artículo 61 del Código de Comercio y en los Artículos 6 (Literal k) y 18 de la Ley 1712 de 2014. </w:t>
      </w:r>
    </w:p>
    <w:p w14:paraId="1F2BDE8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10393F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obligación de confidencialidad que adquiere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31503EC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E8610D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obligación de confidencialidad no otorga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ningún tipo de derecho o autorización en relación con la información de la Fiduciaria o de ENTerritorio o de terceros. </w:t>
      </w:r>
    </w:p>
    <w:p w14:paraId="284013A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3D3F56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41F0A0A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74F0AE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También tendrá el carácter de confidencial la siguiente información:</w:t>
      </w:r>
    </w:p>
    <w:p w14:paraId="3E61B4D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563075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Toda la información relativa a las actividades, asuntos o propiedades del Contratante, o del Fideicomitente,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031DD57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b)</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2A934B4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lastRenderedPageBreak/>
        <w:t>c)</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Análisis, compilaciones, estudios u otros documentos o archivos de propiedad del Contratante o del Fideicomitente, que se hubieren generado a partir de la información anteriormente mencionada o que la refleje. </w:t>
      </w:r>
    </w:p>
    <w:p w14:paraId="6FBB2E0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d)</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Toda la Información relativa a los datos personales de empleados del Contratante, del Fideicomitente o de terceros que tengan relación con él, listados de direcciones electrónicas de empleados del Contratante, del Fideicomitente o de terceros con quienes tengan relaciones comerciales, con ocasión de la ejecución del presente Contrato.</w:t>
      </w:r>
    </w:p>
    <w:p w14:paraId="7AE251A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7629495"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el Contratante, el Fideicomitente o por terceros, a los cuales tuviere acceso el Contratista Interventor, con ocasión de la ejecución del presente Contrato. </w:t>
      </w:r>
    </w:p>
    <w:p w14:paraId="7BEB052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23167AA"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información y/o documentos que se produzcan como resultado de la ejecución del presente Contrato son de propiedad del Fideicomitente, por lo cual su divulgación a terceros o incluso a personal del Contratista Interventor no vinculado directamente con la ejecución del Contrato de Interventoría, deberá contar con la previa autorización escrita del Contratante, previa instrucción del Fideicomitente. </w:t>
      </w:r>
    </w:p>
    <w:p w14:paraId="3C6284C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A8BA919"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se obliga a divulgar entre su personal y Subcontratistas vinculados para la ejecución del Contrato de Interventoría, la presente Cláusula de Confidencialidad. Sin perjuicio de todo lo indicado en esta Cláusula, el Contratante podrá exigir la firma de un Acuerdo de Confidencialidad. </w:t>
      </w:r>
    </w:p>
    <w:p w14:paraId="4AE2EB6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E6E1859"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60A8FC2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DDF2F47"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se obliga a instruir a todas aquellas personas que tengan acceso a la información confidencial o privilegiada sobre la forma de manipulación, utilización, manejo de medidas de seguridad y demás, para que la información subsista bien manejada y protegida. </w:t>
      </w:r>
    </w:p>
    <w:p w14:paraId="062583F9" w14:textId="77777777" w:rsidR="00E347F4" w:rsidRPr="00605E0A" w:rsidRDefault="00E347F4">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se obliga a generar espacios de prevención contra ataques de ingeniería social y cualquier otra técnica que permita a un tercero tener acceso a información del Contratante. </w:t>
      </w:r>
    </w:p>
    <w:p w14:paraId="68449E6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B7CCE8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 </w:t>
      </w:r>
    </w:p>
    <w:p w14:paraId="6E0CAC7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742639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Interventor debe abstenerse en cualquier tiempo de utilizar, explotar, emplear, publicar o divulgar la información confidencial o privilegiada en una forma diferente a la autorizada en esta cláusula. En ese sentido, una vez se perfeccione el presente contrato, el Contratista Interventoría acepta las condiciones aquí establecidas y no habrá lugar a posteriores reclamaciones. </w:t>
      </w:r>
    </w:p>
    <w:p w14:paraId="48F3A7F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67EAD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 Salvo autorización expresa y escrita de las partes, ningún funcionario, agente dependiente de una u otra parte podrá utilizar el nombre, emblema, logo o sello oficial de cualquiera de las entidades que hacen parte de este contrato, para fines publicitarios o de cualquier otra índole diferentes a los fines de este. Para el uso de nombre, emblema, sello oficial y/o Logo, deberá existir autorización expresa y escritapor parte de una o de la otra según sea el caso. </w:t>
      </w:r>
    </w:p>
    <w:p w14:paraId="04DD945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390C0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 SEGUNDO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 Las partes reconocen que, en desarrollo del presente contrato, pueden llegar a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 </w:t>
      </w:r>
    </w:p>
    <w:p w14:paraId="2340266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6F0CFE6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 TERCERO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 </w:t>
      </w:r>
    </w:p>
    <w:p w14:paraId="6089755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4683BA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 excluye de la anterior disposición toda información que corresponda a procesamientos de datos en bruto que provengan de información recibida de las fuentes, toda vez que las transformaciones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en sí no comprometen normas de confidencialidad, por lo tanto, esta información podrá ser usada sin requerir autorización de alguna de las partes. </w:t>
      </w:r>
    </w:p>
    <w:p w14:paraId="7DC4C7A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12C8A5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 CUARTO</w:t>
      </w:r>
      <w:r w:rsidRPr="00605E0A">
        <w:rPr>
          <w:rFonts w:ascii="Calibri" w:eastAsia="Calibri" w:hAnsi="Calibri" w:cs="Calibri"/>
          <w:color w:val="000000"/>
          <w:kern w:val="2"/>
          <w:sz w:val="22"/>
          <w:szCs w:val="22"/>
          <w:bdr w:val="none" w:sz="0" w:space="0" w:color="auto"/>
          <w:lang w:val="es-MX" w:eastAsia="es-MX"/>
          <w14:ligatures w14:val="standardContextual"/>
        </w:rPr>
        <w:t>: Durante el plazo de la liquidación del Contrato, el Contratista Interventor asume la obligación de devolver al supervisor técnico de ENTerritorio toda la información confidencial en su poder, de lo cual se dejará expresa constancia.</w:t>
      </w:r>
    </w:p>
    <w:p w14:paraId="24C5084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35DA3965"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PROPIEDAD INTELECTUAL</w:t>
      </w:r>
    </w:p>
    <w:p w14:paraId="0FD8BB3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893BF5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Las partes se obligan a: </w:t>
      </w:r>
    </w:p>
    <w:p w14:paraId="2721596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p>
    <w:p w14:paraId="4570BA76" w14:textId="77777777" w:rsidR="00E347F4" w:rsidRPr="00605E0A" w:rsidRDefault="00E347F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hanging="11"/>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  </w:t>
      </w:r>
    </w:p>
    <w:p w14:paraId="10AE111E" w14:textId="77777777" w:rsidR="00E347F4" w:rsidRPr="00605E0A" w:rsidRDefault="00E347F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hanging="11"/>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Cumplir las obligaciones emanadas del presente Contrato sin infringir o violar, por obtención ilegal, derechos de patentes, secretos industriales, derechos de autor o cualquier otro derecho de propiedad de terceros. </w:t>
      </w:r>
    </w:p>
    <w:p w14:paraId="00D373FC" w14:textId="77777777" w:rsidR="00E347F4" w:rsidRPr="00605E0A" w:rsidRDefault="00E347F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 w:right="34" w:hanging="11"/>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Las marcas, nombres comerciales y demás propiedad industrial, son de exclusiva propiedad de su titular; mientras esté vigente este Contrato, la parte titular podrá permitir el uso de esta a la otra parte</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previa autorización expresa para tal efecto, y bajo las limitaciones y condiciones indicadas por aquella. Cualquier uso que no esté previa y expresamente autorizado implicará el incumplimiento del presente Contrato. En especial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hace responsable por el uso no autorizado, indebido o incorrecto de las marcas, nombres comerciales y emblemas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frente a terceros, especialmente a las comunidades correspondientes a su intervención para así no afectar el valor de la propiedad industrial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 su buen nombre comercial, siendo directamente responsable si ello ocurre. </w:t>
      </w:r>
    </w:p>
    <w:p w14:paraId="4B1533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7780F3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 </w:t>
      </w:r>
    </w:p>
    <w:p w14:paraId="23EB4BB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4C3F2C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propiedad de los resultados, informes y documentos que surjan del desarrollo del presente clausulado y contrato es exclusiva del Patrimonio Autónomo y del FIDEICOMITENTE,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 </w:t>
      </w:r>
    </w:p>
    <w:p w14:paraId="3C44E96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p>
    <w:p w14:paraId="3ABBB21F"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XVI.  SUPERVISIÓN DEL CONTRATO</w:t>
      </w:r>
    </w:p>
    <w:p w14:paraId="4DAD199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4BB96E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supervisión del presente contrato de interventoría y del seguimiento al cumplimiento de las obligaciones derivadas del mismo, estarán a cargo del Fideicomitente de conformidad con lo indicado en el Capítulo 7 del Manual Operativo, en este caso es el subgerente de estructuración de proyectos de ENTerritorio o quien este designe. El Supervisor está autorizado para exigirle la información que considere necesaria al Contratista Interventor, sobre asuntos de su responsabilidad. El Supervisor tendrá entre otras las siguientes obligaciones: </w:t>
      </w:r>
    </w:p>
    <w:p w14:paraId="2B9864E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10647F23"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Apoyar al Contratante en el logro de los objetivos contractuales. </w:t>
      </w:r>
    </w:p>
    <w:p w14:paraId="7A6E2D8A"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Velar por el seguimiento técnico al cumplimiento del contrato. </w:t>
      </w:r>
    </w:p>
    <w:p w14:paraId="6FD60070"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Evitar la generación de controversias e informar al Contratante con el fin de propender por su rápida solución. </w:t>
      </w:r>
    </w:p>
    <w:p w14:paraId="7FDBCBE2"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Solicitar informes técnicos, llevar a cabo reuniones, integrar comités y desarrollar otras herramientas encaminadas a verificar la adecuada ejecución técnica del contrato. </w:t>
      </w:r>
    </w:p>
    <w:p w14:paraId="2E299F67"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Dar el visto bueno a los informes de actividades del Contratista Interventor, previo al desembolso de los pagos pactados. </w:t>
      </w:r>
    </w:p>
    <w:p w14:paraId="0DD50777"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Informar al Contratante para que éste adelante lo pertinente ante las autoridades competentes de los hechos o circunstancias que puedan constituir actos de corrupción tipificados como conductas punibles o que puedan poner o pongan en riesgo el cumplimiento del contrato, o cuando tal incumplimiento se presente. </w:t>
      </w:r>
    </w:p>
    <w:p w14:paraId="408C19ED" w14:textId="77777777" w:rsidR="00E347F4" w:rsidRPr="00605E0A" w:rsidRDefault="00E347F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Informar oportunamente al Fideicomitente de los hechos o circunstancias que pongan en riesgo el cumplimiento del contrato. </w:t>
      </w:r>
    </w:p>
    <w:p w14:paraId="59CB6DB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6C3BFBE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1</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supervisor realizará seguimiento técnico a los riesgos asignados a las partes que intervienen en el presente contrato de interventoría, conforme la matriz de riegos y demás documentos contractuales. </w:t>
      </w:r>
    </w:p>
    <w:p w14:paraId="543C06F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1DE40C2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2</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Toda recomendación o comunicación que imparta el supervisor al Contratista Interventor deberá constar por escrito o medios electrónicos, siempre y cuando se asegure su autenticidad, integridad y disponibilidad, de acuerdo con la ley. De igual modo, debe haber acuerdo entre las partes para el uso de las referidas herramientas. </w:t>
      </w:r>
    </w:p>
    <w:p w14:paraId="50B3B0A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188DBBA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NOTA 3</w:t>
      </w:r>
      <w:r w:rsidRPr="00605E0A">
        <w:rPr>
          <w:rFonts w:ascii="Calibri" w:eastAsia="Calibri" w:hAnsi="Calibri" w:cs="Calibri"/>
          <w:color w:val="000000"/>
          <w:kern w:val="2"/>
          <w:sz w:val="22"/>
          <w:szCs w:val="22"/>
          <w:bdr w:val="none" w:sz="0" w:space="0" w:color="auto"/>
          <w:lang w:val="es-MX" w:eastAsia="es-MX"/>
          <w14:ligatures w14:val="standardContextual"/>
        </w:rPr>
        <w:t>: El Contratante conforme en las obligaciones establecidas en el contrato de fiducia mercantil y sus anexos, realizará el seguimiento administrativo y financiero del presente contrato para cumplir con el objeto del Patrimonio Autónomo.</w:t>
      </w:r>
    </w:p>
    <w:p w14:paraId="1064071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87039D8"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XVII.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INDEMNIDAD</w:t>
      </w:r>
    </w:p>
    <w:p w14:paraId="3467FA6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3FECAB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mantendrá indemne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los citados daños o lesiones, éste será notificado, para que por su cuenta adopte oportunamente las medidas previstas por la Ley para mantener indemne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Si en cualquiera de los eventos antes previstos,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asume debida y oportunamente la defensa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ésta podrá hacerlo directamente, previa notificación escrita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éste pagará todos los gastos en que ella incurra por tal motivo. En caso de que así no lo hiciere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tendrá derecho a descontar el valor de tales erogaciones, de cualquier suma que adeude al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razón de los trabajos motivo del Contrato, o a utilizar cualquier otro mecanismo judicial o extrajudicial que estime pertinente. </w:t>
      </w:r>
    </w:p>
    <w:p w14:paraId="30B495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AE269A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48" w:line="247" w:lineRule="auto"/>
        <w:ind w:left="10"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Esta cláusula se hará extensiva también al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AFB0EC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9"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C7267C6"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XVIII.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GARANTÍAS Y SEGUROS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1C03C01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56EC1B4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commentRangeStart w:id="6"/>
      <w:r w:rsidRPr="00605E0A">
        <w:rPr>
          <w:rFonts w:ascii="Calibri" w:eastAsia="Calibri" w:hAnsi="Calibri" w:cs="Calibri"/>
          <w:color w:val="000000"/>
          <w:kern w:val="2"/>
          <w:sz w:val="22"/>
          <w:szCs w:val="22"/>
          <w:bdr w:val="none" w:sz="0" w:space="0" w:color="auto"/>
          <w:lang w:val="es-MX" w:eastAsia="es-MX"/>
          <w14:ligatures w14:val="standardContextual"/>
        </w:rPr>
        <w:t xml:space="preserve">Dentro de los tres (3) días hábiles siguientes a la suscripción del </w:t>
      </w:r>
      <w:r w:rsidRPr="00605E0A">
        <w:rPr>
          <w:rFonts w:ascii="Calibri" w:eastAsia="Calibri" w:hAnsi="Calibri" w:cs="Calibri"/>
          <w:i/>
          <w:color w:val="000000"/>
          <w:kern w:val="2"/>
          <w:sz w:val="22"/>
          <w:szCs w:val="22"/>
          <w:bdr w:val="none" w:sz="0" w:space="0" w:color="auto"/>
          <w:lang w:val="es-MX" w:eastAsia="es-MX"/>
          <w14:ligatures w14:val="standardContextual"/>
        </w:rPr>
        <w:t xml:space="preserve">Contrato de Interventoría,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constituir una garantía, la cual debe consistir en una póliza de seguro expida por una compañía legalmente establecida en Colombia y, vigilada y autorizada por la Superintendencia Financiera, asimismo, deberá corresponder a la póliza de cumplimiento en el que el asegurado beneficiario sea: </w:t>
      </w:r>
      <w:r w:rsidRPr="00605E0A">
        <w:rPr>
          <w:rFonts w:ascii="Calibri" w:eastAsia="Calibri" w:hAnsi="Calibri" w:cs="Calibri"/>
          <w:b/>
          <w:color w:val="000000"/>
          <w:kern w:val="2"/>
          <w:sz w:val="22"/>
          <w:szCs w:val="22"/>
          <w:bdr w:val="none" w:sz="0" w:space="0" w:color="auto"/>
          <w:lang w:val="es-MX" w:eastAsia="es-MX"/>
          <w14:ligatures w14:val="standardContextual"/>
        </w:rPr>
        <w:t>FIDEICOMISOS</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PATRIMONIOS AUTÓNOMOS FIDUCIARIA LA PREVISORA S.A. – PATRIMONIO AUTÓNOMO PROYECTA ENTERRITORIO JUNTOS AVANZAMOS – NIT 830.053.105-3, </w:t>
      </w:r>
      <w:r w:rsidRPr="00605E0A">
        <w:rPr>
          <w:rFonts w:ascii="Calibri" w:eastAsia="Calibri" w:hAnsi="Calibri" w:cs="Calibri"/>
          <w:color w:val="000000"/>
          <w:kern w:val="2"/>
          <w:sz w:val="22"/>
          <w:szCs w:val="22"/>
          <w:bdr w:val="none" w:sz="0" w:space="0" w:color="auto"/>
          <w:lang w:val="es-MX" w:eastAsia="es-MX"/>
          <w14:ligatures w14:val="standardContextual"/>
        </w:rPr>
        <w:t xml:space="preserve">que ampare el cumplimiento de las obligaciones contenidas en el contrato de interventoría, la cual consiste en una póliza de cumplimiento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ante entidades públicas con régimen privado de contratación. </w:t>
      </w:r>
      <w:r w:rsidRPr="00605E0A">
        <w:rPr>
          <w:rFonts w:ascii="Calibri" w:eastAsia="Calibri" w:hAnsi="Calibri" w:cs="Calibri"/>
          <w:color w:val="000000"/>
          <w:kern w:val="2"/>
          <w:sz w:val="22"/>
          <w:szCs w:val="22"/>
          <w:bdr w:val="none" w:sz="0" w:space="0" w:color="auto"/>
          <w:lang w:val="es-MX" w:eastAsia="es-MX"/>
          <w14:ligatures w14:val="standardContextual"/>
        </w:rPr>
        <w:t xml:space="preserve">Ésta deberá reunir las condiciones exigidas y previamente aprobadas por el </w:t>
      </w:r>
      <w:r w:rsidRPr="00605E0A">
        <w:rPr>
          <w:rFonts w:ascii="Calibri" w:eastAsia="Calibri" w:hAnsi="Calibri" w:cs="Calibri"/>
          <w:b/>
          <w:i/>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en cuanto al objeto, emisor, clausulados, condiciones generales / particulares, valor, vigencias y coberturas: </w:t>
      </w:r>
      <w:commentRangeEnd w:id="6"/>
      <w:r w:rsidR="00702217" w:rsidRPr="00605E0A">
        <w:rPr>
          <w:rStyle w:val="Refdecomentario"/>
          <w:rFonts w:ascii="Calibri" w:eastAsia="Calibri" w:hAnsi="Calibri" w:cs="Calibri"/>
          <w:color w:val="000000"/>
          <w:kern w:val="2"/>
          <w:sz w:val="22"/>
          <w:szCs w:val="22"/>
          <w:bdr w:val="none" w:sz="0" w:space="0" w:color="auto"/>
          <w:lang w:val="es-MX" w:eastAsia="es-MX"/>
          <w14:ligatures w14:val="standardContextual"/>
        </w:rPr>
        <w:commentReference w:id="6"/>
      </w:r>
    </w:p>
    <w:p w14:paraId="57640CA5" w14:textId="1E5AF9AF"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4"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5D6A3955" w14:textId="77777777" w:rsidR="00E347F4" w:rsidRPr="00605E0A" w:rsidRDefault="00E347F4" w:rsidP="00E347F4">
      <w:pPr>
        <w:jc w:val="both"/>
        <w:rPr>
          <w:rFonts w:ascii="Calibri" w:eastAsia="Arial Narrow" w:hAnsi="Calibri" w:cs="Calibri"/>
          <w:b/>
          <w:bCs/>
          <w:sz w:val="22"/>
          <w:szCs w:val="22"/>
        </w:rPr>
      </w:pPr>
      <w:r w:rsidRPr="00605E0A">
        <w:rPr>
          <w:rFonts w:ascii="Calibri" w:eastAsia="Arial Narrow" w:hAnsi="Calibri" w:cs="Calibri"/>
          <w:sz w:val="22"/>
          <w:szCs w:val="22"/>
        </w:rPr>
        <w:t xml:space="preserve">Las garantías deberán incluir también como asegurado y beneficiario adicional a </w:t>
      </w:r>
      <w:r w:rsidRPr="00605E0A">
        <w:rPr>
          <w:rFonts w:ascii="Calibri" w:eastAsia="Arial Narrow" w:hAnsi="Calibri" w:cs="Calibri"/>
          <w:b/>
          <w:bCs/>
          <w:sz w:val="22"/>
          <w:szCs w:val="22"/>
        </w:rPr>
        <w:t>la Empresa Nacional Promotora del Desarrollo Territorial (ENTERRITORIO) NIT 899999316-1,</w:t>
      </w:r>
    </w:p>
    <w:p w14:paraId="4F265E13"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sz w:val="22"/>
          <w:szCs w:val="22"/>
        </w:rPr>
        <w:t xml:space="preserve">Ésta deberá reunir las condiciones exigidas y previamente aprobadas por el </w:t>
      </w:r>
      <w:r w:rsidRPr="00605E0A">
        <w:rPr>
          <w:rFonts w:ascii="Calibri" w:eastAsia="Arial Narrow" w:hAnsi="Calibri" w:cs="Calibri"/>
          <w:b/>
          <w:bCs/>
          <w:sz w:val="22"/>
          <w:szCs w:val="22"/>
        </w:rPr>
        <w:t xml:space="preserve">Contratante </w:t>
      </w:r>
      <w:r w:rsidRPr="00605E0A">
        <w:rPr>
          <w:rFonts w:ascii="Calibri" w:eastAsia="Arial Narrow" w:hAnsi="Calibri" w:cs="Calibri"/>
          <w:sz w:val="22"/>
          <w:szCs w:val="22"/>
        </w:rPr>
        <w:t xml:space="preserve">en cuanto al objeto, emisor, clausulados, condiciones generales / particulares, valor, vigencias y coberturas: </w:t>
      </w:r>
    </w:p>
    <w:p w14:paraId="595908A3" w14:textId="77777777" w:rsidR="00D0560C" w:rsidRPr="00605E0A" w:rsidRDefault="00D0560C" w:rsidP="00E347F4">
      <w:pPr>
        <w:jc w:val="both"/>
        <w:rPr>
          <w:rFonts w:ascii="Calibri" w:eastAsia="Arial Narrow" w:hAnsi="Calibri" w:cs="Calibri"/>
          <w:sz w:val="22"/>
          <w:szCs w:val="22"/>
        </w:rPr>
      </w:pPr>
    </w:p>
    <w:p w14:paraId="0DF3E3D6" w14:textId="77777777" w:rsidR="00E347F4" w:rsidRPr="00605E0A" w:rsidRDefault="00E347F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rial Narrow" w:hAnsi="Calibri" w:cs="Calibri"/>
          <w:sz w:val="22"/>
          <w:szCs w:val="22"/>
        </w:rPr>
      </w:pPr>
      <w:r w:rsidRPr="00605E0A">
        <w:rPr>
          <w:rFonts w:ascii="Calibri" w:eastAsia="Arial Narrow" w:hAnsi="Calibri" w:cs="Calibri"/>
          <w:sz w:val="22"/>
          <w:szCs w:val="22"/>
        </w:rPr>
        <w:t xml:space="preserve">La </w:t>
      </w:r>
      <w:r w:rsidRPr="00605E0A">
        <w:rPr>
          <w:rFonts w:ascii="Calibri" w:eastAsia="Arial Narrow" w:hAnsi="Calibri" w:cs="Calibri"/>
          <w:b/>
          <w:sz w:val="22"/>
          <w:szCs w:val="22"/>
        </w:rPr>
        <w:t>Garantía de Cumplimiento</w:t>
      </w:r>
      <w:r w:rsidRPr="00605E0A">
        <w:rPr>
          <w:rFonts w:ascii="Calibri" w:eastAsia="Arial Narrow" w:hAnsi="Calibri" w:cs="Calibri"/>
          <w:sz w:val="22"/>
          <w:szCs w:val="22"/>
        </w:rPr>
        <w:t xml:space="preserve"> deberá reunir las condiciones exigidas y previamente aprobadas por el </w:t>
      </w:r>
      <w:r w:rsidRPr="00605E0A">
        <w:rPr>
          <w:rFonts w:ascii="Calibri" w:eastAsia="Arial Narrow" w:hAnsi="Calibri" w:cs="Calibri"/>
          <w:b/>
          <w:bCs/>
          <w:sz w:val="22"/>
          <w:szCs w:val="22"/>
        </w:rPr>
        <w:t>Contratante</w:t>
      </w:r>
      <w:r w:rsidRPr="00605E0A">
        <w:rPr>
          <w:rFonts w:ascii="Calibri" w:eastAsia="Arial Narrow" w:hAnsi="Calibri" w:cs="Calibri"/>
          <w:sz w:val="22"/>
          <w:szCs w:val="22"/>
        </w:rPr>
        <w:t xml:space="preserve"> en cuanto al objeto, emisor, clausulados, condiciones generales / particulares, valor, vigencias y coberturas, así: </w:t>
      </w:r>
    </w:p>
    <w:p w14:paraId="60782F8E" w14:textId="77777777" w:rsidR="00E347F4" w:rsidRPr="00605E0A" w:rsidRDefault="00E347F4">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rial Narrow" w:hAnsi="Calibri" w:cs="Calibri"/>
          <w:sz w:val="22"/>
          <w:szCs w:val="22"/>
        </w:rPr>
      </w:pPr>
      <w:r w:rsidRPr="00605E0A">
        <w:rPr>
          <w:rFonts w:ascii="Calibri" w:eastAsia="Arial Narrow" w:hAnsi="Calibri" w:cs="Calibri"/>
          <w:b/>
          <w:sz w:val="22"/>
          <w:szCs w:val="22"/>
        </w:rPr>
        <w:t>CUMPLIMIENTO:</w:t>
      </w:r>
      <w:r w:rsidRPr="00605E0A">
        <w:rPr>
          <w:rFonts w:ascii="Calibri" w:eastAsia="Arial Narrow" w:hAnsi="Calibri" w:cs="Calibri"/>
          <w:sz w:val="22"/>
          <w:szCs w:val="22"/>
        </w:rPr>
        <w:t xml:space="preserve"> Por un monto equivalente al </w:t>
      </w:r>
      <w:r w:rsidRPr="00605E0A">
        <w:rPr>
          <w:rFonts w:ascii="Calibri" w:eastAsia="Arial Narrow" w:hAnsi="Calibri" w:cs="Calibri"/>
          <w:b/>
          <w:sz w:val="22"/>
          <w:szCs w:val="22"/>
        </w:rPr>
        <w:t>TREINTA POR CIENTO (30%)</w:t>
      </w:r>
      <w:r w:rsidRPr="00605E0A">
        <w:rPr>
          <w:rFonts w:ascii="Calibri" w:eastAsia="Arial Narrow" w:hAnsi="Calibri" w:cs="Calibri"/>
          <w:sz w:val="22"/>
          <w:szCs w:val="22"/>
        </w:rPr>
        <w:t xml:space="preserve"> del valor total del presente contrato y con una vigencia igual al plazo de ejecución de este y seis (6) meses </w:t>
      </w:r>
      <w:r w:rsidRPr="00605E0A">
        <w:rPr>
          <w:rFonts w:ascii="Calibri" w:eastAsia="Arial Narrow" w:hAnsi="Calibri" w:cs="Calibri"/>
          <w:sz w:val="22"/>
          <w:szCs w:val="22"/>
        </w:rPr>
        <w:lastRenderedPageBreak/>
        <w:t xml:space="preserve">más. En todo caso el plazo de la póliza se deberá extender de ser mayor el tiempo de liquidación. </w:t>
      </w:r>
    </w:p>
    <w:p w14:paraId="7DC537DE" w14:textId="77777777" w:rsidR="00E347F4" w:rsidRPr="00605E0A" w:rsidRDefault="00E347F4">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rial Narrow" w:hAnsi="Calibri" w:cs="Calibri"/>
          <w:b/>
          <w:sz w:val="22"/>
          <w:szCs w:val="22"/>
        </w:rPr>
      </w:pPr>
      <w:r w:rsidRPr="00605E0A">
        <w:rPr>
          <w:rFonts w:ascii="Calibri" w:eastAsia="Arial Narrow" w:hAnsi="Calibri" w:cs="Calibri"/>
          <w:b/>
          <w:sz w:val="22"/>
          <w:szCs w:val="22"/>
        </w:rPr>
        <w:t>CALIDAD DEL SERVICIO</w:t>
      </w:r>
      <w:r w:rsidRPr="00605E0A">
        <w:rPr>
          <w:rFonts w:ascii="Calibri" w:eastAsia="Arial Narrow" w:hAnsi="Calibri" w:cs="Calibri"/>
          <w:sz w:val="22"/>
          <w:szCs w:val="22"/>
        </w:rPr>
        <w:t xml:space="preserve">: Por un monto equivalente al </w:t>
      </w:r>
      <w:r w:rsidRPr="00605E0A">
        <w:rPr>
          <w:rFonts w:ascii="Calibri" w:eastAsia="Arial Narrow" w:hAnsi="Calibri" w:cs="Calibri"/>
          <w:b/>
          <w:sz w:val="22"/>
          <w:szCs w:val="22"/>
        </w:rPr>
        <w:t>TREINTA POR CIENTO (30%)</w:t>
      </w:r>
      <w:r w:rsidRPr="00605E0A">
        <w:rPr>
          <w:rFonts w:ascii="Calibri" w:eastAsia="Arial Narrow" w:hAnsi="Calibri" w:cs="Calibri"/>
          <w:sz w:val="22"/>
          <w:szCs w:val="22"/>
        </w:rPr>
        <w:t xml:space="preserve"> del valor total del Contrato vigente por tres (3) años a partir del acta de recibo y entrega final. </w:t>
      </w:r>
    </w:p>
    <w:p w14:paraId="11FD4553" w14:textId="77777777" w:rsidR="00E347F4" w:rsidRPr="00605E0A" w:rsidRDefault="00E347F4">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rial Narrow" w:hAnsi="Calibri" w:cs="Calibri"/>
          <w:sz w:val="22"/>
          <w:szCs w:val="22"/>
        </w:rPr>
      </w:pPr>
      <w:r w:rsidRPr="00605E0A">
        <w:rPr>
          <w:rFonts w:ascii="Calibri" w:eastAsia="Arial Narrow" w:hAnsi="Calibri" w:cs="Calibri"/>
          <w:b/>
          <w:sz w:val="22"/>
          <w:szCs w:val="22"/>
        </w:rPr>
        <w:t>PAGO DE SALARIOS Y PRESTACIONES SOCIALES E INDEMNIZACIONES LABORALES</w:t>
      </w:r>
      <w:r w:rsidRPr="00605E0A">
        <w:rPr>
          <w:rFonts w:ascii="Calibri" w:eastAsia="Arial Narrow" w:hAnsi="Calibri" w:cs="Calibri"/>
          <w:sz w:val="22"/>
          <w:szCs w:val="22"/>
        </w:rPr>
        <w:t xml:space="preserve">: por un monto equivalente al </w:t>
      </w:r>
      <w:r w:rsidRPr="00605E0A">
        <w:rPr>
          <w:rFonts w:ascii="Calibri" w:eastAsia="Arial Narrow" w:hAnsi="Calibri" w:cs="Calibri"/>
          <w:b/>
          <w:sz w:val="22"/>
          <w:szCs w:val="22"/>
        </w:rPr>
        <w:t>DIEZ POR CIENTO (10%)</w:t>
      </w:r>
      <w:r w:rsidRPr="00605E0A">
        <w:rPr>
          <w:rFonts w:ascii="Calibri" w:eastAsia="Arial Narrow" w:hAnsi="Calibri" w:cs="Calibri"/>
          <w:sz w:val="22"/>
          <w:szCs w:val="22"/>
        </w:rPr>
        <w:t xml:space="preserve"> del valor del Contrato, y una vigencia igual al plazo de ejecución de este y TRES (3) años más. </w:t>
      </w:r>
    </w:p>
    <w:p w14:paraId="3C59366D" w14:textId="77777777" w:rsidR="00E347F4" w:rsidRPr="00605E0A" w:rsidRDefault="00E347F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rial Narrow" w:hAnsi="Calibri" w:cs="Calibri"/>
          <w:sz w:val="22"/>
          <w:szCs w:val="22"/>
        </w:rPr>
      </w:pPr>
      <w:r w:rsidRPr="00605E0A">
        <w:rPr>
          <w:rFonts w:ascii="Calibri" w:eastAsia="Arial Narrow" w:hAnsi="Calibri" w:cs="Calibri"/>
          <w:b/>
          <w:sz w:val="22"/>
          <w:szCs w:val="22"/>
        </w:rPr>
        <w:t xml:space="preserve">GARANTÍA DE RESPONSABILIDAD CIVIL EXTRA-CONTRACTUAL: </w:t>
      </w:r>
      <w:r w:rsidRPr="00605E0A">
        <w:rPr>
          <w:rFonts w:ascii="Calibri" w:eastAsia="Arial Narrow" w:hAnsi="Calibri" w:cs="Calibri"/>
          <w:sz w:val="22"/>
          <w:szCs w:val="22"/>
        </w:rPr>
        <w:t>El Contratista deberá constituir garantía de Responsabilidad civil extracontractual derivada de las actuaciones, hechos u omisiones del contratista o de sus subcontratistas autorizados, que cause perjuicios a terceros, incluyendo daños materiales, lesiones personales y muerte accidental, una garantía para cubrir los daños que el Contratista en el desarrollo de las labores relacionadas con el contrato, cause a terceros en sus personas o en sus bienes.</w:t>
      </w:r>
    </w:p>
    <w:p w14:paraId="4589D30E"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sz w:val="22"/>
          <w:szCs w:val="22"/>
        </w:rPr>
        <w:t xml:space="preserve">La Garantía de Responsabilidad Civil Extracontractual deberá constituirse por un monto equivalente a </w:t>
      </w:r>
      <w:r w:rsidRPr="00605E0A">
        <w:rPr>
          <w:rFonts w:ascii="Calibri" w:eastAsia="Arial Narrow" w:hAnsi="Calibri" w:cs="Calibri"/>
          <w:b/>
          <w:sz w:val="22"/>
          <w:szCs w:val="22"/>
        </w:rPr>
        <w:t>DOSCIENTOS (200) SALARIOS MÍNIMOS LEGALES VIGENTES - SMMLV</w:t>
      </w:r>
      <w:r w:rsidRPr="00605E0A">
        <w:rPr>
          <w:rFonts w:ascii="Calibri" w:eastAsia="Arial Narrow" w:hAnsi="Calibri" w:cs="Calibri"/>
          <w:sz w:val="22"/>
          <w:szCs w:val="22"/>
        </w:rPr>
        <w:t xml:space="preserve"> y una vigencia igual al plazo de ejecución del contrato, </w:t>
      </w:r>
      <w:bookmarkStart w:id="7" w:name="_Hlk224930589"/>
      <w:r w:rsidRPr="00605E0A">
        <w:rPr>
          <w:rFonts w:ascii="Calibri" w:eastAsia="Arial Narrow" w:hAnsi="Calibri" w:cs="Calibri"/>
          <w:sz w:val="22"/>
          <w:szCs w:val="22"/>
        </w:rPr>
        <w:t>y deberá cumplir con la siguientes características y condiciones:</w:t>
      </w:r>
      <w:bookmarkEnd w:id="7"/>
    </w:p>
    <w:p w14:paraId="724A86D8" w14:textId="1426673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right="1073"/>
        <w:jc w:val="both"/>
        <w:rPr>
          <w:rFonts w:ascii="Calibri" w:eastAsia="Calibri" w:hAnsi="Calibri" w:cs="Calibri"/>
          <w:color w:val="000000"/>
          <w:kern w:val="2"/>
          <w:sz w:val="22"/>
          <w:szCs w:val="22"/>
          <w:bdr w:val="none" w:sz="0" w:space="0" w:color="auto"/>
          <w:lang w:val="es-MX" w:eastAsia="es-MX"/>
          <w14:ligatures w14:val="standardContextual"/>
        </w:rPr>
      </w:pPr>
    </w:p>
    <w:tbl>
      <w:tblPr>
        <w:tblW w:w="7792" w:type="dxa"/>
        <w:jc w:val="center"/>
        <w:tblLayout w:type="fixed"/>
        <w:tblCellMar>
          <w:left w:w="10" w:type="dxa"/>
          <w:right w:w="10" w:type="dxa"/>
        </w:tblCellMar>
        <w:tblLook w:val="0000" w:firstRow="0" w:lastRow="0" w:firstColumn="0" w:lastColumn="0" w:noHBand="0" w:noVBand="0"/>
      </w:tblPr>
      <w:tblGrid>
        <w:gridCol w:w="4962"/>
        <w:gridCol w:w="2830"/>
      </w:tblGrid>
      <w:tr w:rsidR="00E347F4" w:rsidRPr="00605E0A" w14:paraId="422FD4FE" w14:textId="77777777" w:rsidTr="00F0735B">
        <w:trPr>
          <w:trHeight w:val="102"/>
          <w:tblHeader/>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42C2E79"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b/>
                <w:bCs/>
                <w:sz w:val="22"/>
                <w:szCs w:val="22"/>
              </w:rPr>
              <w:t>Amparo</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DFF9CD1"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b/>
                <w:bCs/>
                <w:sz w:val="22"/>
                <w:szCs w:val="22"/>
              </w:rPr>
              <w:t>Límite Asegurado</w:t>
            </w:r>
          </w:p>
        </w:tc>
      </w:tr>
      <w:tr w:rsidR="00E347F4" w:rsidRPr="00605E0A" w14:paraId="0E31FAEE" w14:textId="77777777" w:rsidTr="00F0735B">
        <w:trPr>
          <w:trHeight w:val="102"/>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0AF0A9"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Daños patrimoniales y extrapatrimoniales</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F5BCE"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Sin sublímite</w:t>
            </w:r>
          </w:p>
        </w:tc>
      </w:tr>
      <w:tr w:rsidR="00E347F4" w:rsidRPr="00605E0A" w14:paraId="6EE8FE8F" w14:textId="77777777" w:rsidTr="00F0735B">
        <w:trPr>
          <w:trHeight w:val="102"/>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743123"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Toda Responsabilidad Causada por Contratista y subcontratista</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8DD9CA"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Sin sublímite</w:t>
            </w:r>
          </w:p>
        </w:tc>
      </w:tr>
      <w:tr w:rsidR="00E347F4" w:rsidRPr="00605E0A" w14:paraId="3DA4C4C5" w14:textId="77777777" w:rsidTr="00F0735B">
        <w:trPr>
          <w:trHeight w:val="102"/>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7AAE87"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Responsabilidad civil patronal</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86778A"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 xml:space="preserve">Sin sublímite </w:t>
            </w:r>
          </w:p>
        </w:tc>
      </w:tr>
      <w:tr w:rsidR="00E347F4" w:rsidRPr="00605E0A" w14:paraId="711A1767" w14:textId="77777777" w:rsidTr="00F0735B">
        <w:trPr>
          <w:trHeight w:val="102"/>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1D9906"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Uso de vehículos propios y no propios</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8464C2"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Sin sublímite</w:t>
            </w:r>
          </w:p>
        </w:tc>
      </w:tr>
      <w:tr w:rsidR="00E347F4" w:rsidRPr="00605E0A" w14:paraId="53EFB679" w14:textId="77777777" w:rsidTr="00F0735B">
        <w:trPr>
          <w:trHeight w:val="228"/>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00BBB6"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Responsabilidad civil por gastos médicos</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2E012B"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Sin sublímite</w:t>
            </w:r>
          </w:p>
        </w:tc>
      </w:tr>
      <w:tr w:rsidR="00E347F4" w:rsidRPr="00605E0A" w14:paraId="7F784BD2" w14:textId="77777777" w:rsidTr="00F0735B">
        <w:trPr>
          <w:trHeight w:val="228"/>
          <w:jc w:val="center"/>
        </w:trPr>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38105B"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Responsabilidad Civil Cruzada</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D84914" w14:textId="77777777" w:rsidR="00E347F4" w:rsidRPr="00605E0A" w:rsidRDefault="00E347F4" w:rsidP="0088178B">
            <w:pPr>
              <w:jc w:val="both"/>
              <w:rPr>
                <w:rFonts w:ascii="Calibri" w:eastAsia="Arial Narrow" w:hAnsi="Calibri" w:cs="Calibri"/>
                <w:sz w:val="22"/>
                <w:szCs w:val="22"/>
              </w:rPr>
            </w:pPr>
            <w:r w:rsidRPr="00605E0A">
              <w:rPr>
                <w:rFonts w:ascii="Calibri" w:eastAsia="Arial Narrow" w:hAnsi="Calibri" w:cs="Calibri"/>
                <w:sz w:val="22"/>
                <w:szCs w:val="22"/>
              </w:rPr>
              <w:t>Sin sublímite</w:t>
            </w:r>
          </w:p>
        </w:tc>
      </w:tr>
    </w:tbl>
    <w:p w14:paraId="0CB3A822" w14:textId="6A6C95EB"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2E487534"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sz w:val="22"/>
          <w:szCs w:val="22"/>
        </w:rPr>
        <w:t xml:space="preserve">Debe figurar como asegurado y beneficiario, en lo que se relacione con este contrato, </w:t>
      </w:r>
      <w:r w:rsidRPr="00605E0A">
        <w:rPr>
          <w:rFonts w:ascii="Calibri" w:eastAsia="Arial Narrow" w:hAnsi="Calibri" w:cs="Calibri"/>
          <w:b/>
          <w:sz w:val="22"/>
          <w:szCs w:val="22"/>
        </w:rPr>
        <w:t xml:space="preserve">PATRIMONIOS AUTÓNOMOS FIDUCIARIA LA PREVISORA S.A., - </w:t>
      </w:r>
      <w:commentRangeStart w:id="8"/>
      <w:r w:rsidRPr="00605E0A">
        <w:rPr>
          <w:rFonts w:ascii="Calibri" w:eastAsia="Arial Narrow" w:hAnsi="Calibri" w:cs="Calibri"/>
          <w:b/>
          <w:sz w:val="22"/>
          <w:szCs w:val="22"/>
        </w:rPr>
        <w:t>PATRIMONIO AUTÓNOMO PROYECTA ENTERRITORIO S.A. JUNTOS AVANZAMOS – NIT 830.053.105-3</w:t>
      </w:r>
      <w:commentRangeEnd w:id="8"/>
      <w:r w:rsidRPr="00605E0A">
        <w:rPr>
          <w:rStyle w:val="Refdecomentario"/>
          <w:rFonts w:ascii="Calibri" w:eastAsia="Arial Narrow" w:hAnsi="Calibri" w:cs="Calibri"/>
          <w:b/>
          <w:sz w:val="22"/>
          <w:szCs w:val="22"/>
        </w:rPr>
        <w:commentReference w:id="8"/>
      </w:r>
      <w:r w:rsidRPr="00605E0A">
        <w:rPr>
          <w:rFonts w:ascii="Calibri" w:eastAsia="Arial Narrow" w:hAnsi="Calibri" w:cs="Calibri"/>
          <w:b/>
          <w:sz w:val="22"/>
          <w:szCs w:val="22"/>
        </w:rPr>
        <w:t xml:space="preserve"> y </w:t>
      </w:r>
      <w:r w:rsidRPr="00605E0A">
        <w:rPr>
          <w:rFonts w:ascii="Calibri" w:eastAsia="Arial Narrow" w:hAnsi="Calibri" w:cs="Calibri"/>
          <w:b/>
          <w:bCs/>
          <w:sz w:val="22"/>
          <w:szCs w:val="22"/>
        </w:rPr>
        <w:t xml:space="preserve"> la Empresa Nacional Promotora del Desarrollo Territorial (ENTERRITORIO) NIT 899999316-1; </w:t>
      </w:r>
      <w:r w:rsidRPr="00605E0A">
        <w:rPr>
          <w:rFonts w:ascii="Calibri" w:eastAsia="Arial Narrow" w:hAnsi="Calibri" w:cs="Calibri"/>
          <w:bCs/>
          <w:sz w:val="22"/>
          <w:szCs w:val="22"/>
        </w:rPr>
        <w:t>e</w:t>
      </w:r>
      <w:r w:rsidRPr="00605E0A">
        <w:rPr>
          <w:rFonts w:ascii="Calibri" w:eastAsia="Arial Narrow" w:hAnsi="Calibri" w:cs="Calibri"/>
          <w:sz w:val="22"/>
          <w:szCs w:val="22"/>
        </w:rPr>
        <w:t xml:space="preserve">n caso de prorrogarse el plazo de ejecución, deberá ampliarse la vigencia del amparo por el mismo término. Ocurrido cualquier siniestro el </w:t>
      </w:r>
      <w:r w:rsidRPr="00605E0A">
        <w:rPr>
          <w:rFonts w:ascii="Calibri" w:eastAsia="Arial Narrow" w:hAnsi="Calibri" w:cs="Calibri"/>
          <w:b/>
          <w:sz w:val="22"/>
          <w:szCs w:val="22"/>
        </w:rPr>
        <w:t xml:space="preserve">Contratista </w:t>
      </w:r>
      <w:r w:rsidRPr="00605E0A">
        <w:rPr>
          <w:rFonts w:ascii="Calibri" w:eastAsia="Arial Narrow" w:hAnsi="Calibri" w:cs="Calibri"/>
          <w:b/>
          <w:bCs/>
          <w:sz w:val="22"/>
          <w:szCs w:val="22"/>
        </w:rPr>
        <w:t>Interventor</w:t>
      </w:r>
      <w:r w:rsidRPr="00605E0A">
        <w:rPr>
          <w:rFonts w:ascii="Calibri" w:eastAsia="Arial Narrow" w:hAnsi="Calibri" w:cs="Calibri"/>
          <w:b/>
          <w:sz w:val="22"/>
          <w:szCs w:val="22"/>
        </w:rPr>
        <w:t xml:space="preserve"> </w:t>
      </w:r>
      <w:r w:rsidRPr="00605E0A">
        <w:rPr>
          <w:rFonts w:ascii="Calibri" w:eastAsia="Arial Narrow" w:hAnsi="Calibri" w:cs="Calibri"/>
          <w:sz w:val="22"/>
          <w:szCs w:val="22"/>
        </w:rPr>
        <w:t xml:space="preserve">está obligado a restablecer la cobertura completa. De la vigencia de este amparo se dejará constancia en el acta de liquidación.  </w:t>
      </w:r>
    </w:p>
    <w:p w14:paraId="133CBDCD" w14:textId="77777777" w:rsidR="00E347F4" w:rsidRPr="00605E0A" w:rsidRDefault="00E347F4" w:rsidP="00E347F4">
      <w:pPr>
        <w:jc w:val="both"/>
        <w:rPr>
          <w:rFonts w:ascii="Calibri" w:eastAsia="Arial Narrow" w:hAnsi="Calibri" w:cs="Calibri"/>
          <w:sz w:val="22"/>
          <w:szCs w:val="22"/>
        </w:rPr>
      </w:pPr>
    </w:p>
    <w:p w14:paraId="2CC52428"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sz w:val="22"/>
          <w:szCs w:val="22"/>
        </w:rPr>
        <w:t xml:space="preserve">El máximo deducible permitido es del 10%, excepto para gastos médicos que no tendrá deducible. </w:t>
      </w:r>
    </w:p>
    <w:p w14:paraId="5FB6BB19" w14:textId="77777777" w:rsidR="00E347F4" w:rsidRPr="00605E0A" w:rsidRDefault="00E347F4" w:rsidP="00E347F4">
      <w:pPr>
        <w:jc w:val="both"/>
        <w:rPr>
          <w:rFonts w:ascii="Calibri" w:eastAsia="Arial Narrow" w:hAnsi="Calibri" w:cs="Calibri"/>
          <w:sz w:val="22"/>
          <w:szCs w:val="22"/>
        </w:rPr>
      </w:pPr>
    </w:p>
    <w:p w14:paraId="2208EB53"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b/>
          <w:bCs/>
          <w:sz w:val="22"/>
          <w:szCs w:val="22"/>
        </w:rPr>
        <w:lastRenderedPageBreak/>
        <w:t xml:space="preserve">NOTA 1: </w:t>
      </w:r>
      <w:r w:rsidRPr="00605E0A">
        <w:rPr>
          <w:rFonts w:ascii="Calibri" w:eastAsia="Arial Narrow" w:hAnsi="Calibri" w:cs="Calibri"/>
          <w:sz w:val="22"/>
          <w:szCs w:val="22"/>
        </w:rPr>
        <w:t xml:space="preserve">La póliza de cumplimiento deberá presentar el siguiente texto de modificación de las condiciones generales de la misma: </w:t>
      </w:r>
    </w:p>
    <w:p w14:paraId="04587C0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57E99FFC" w14:textId="77777777" w:rsidR="00E347F4" w:rsidRPr="00605E0A" w:rsidRDefault="00E347F4" w:rsidP="00E347F4">
      <w:pPr>
        <w:jc w:val="both"/>
        <w:rPr>
          <w:rFonts w:ascii="Calibri" w:eastAsia="Arial Narrow" w:hAnsi="Calibri" w:cs="Calibri"/>
          <w:sz w:val="22"/>
          <w:szCs w:val="22"/>
        </w:rPr>
      </w:pPr>
      <w:r w:rsidRPr="00605E0A">
        <w:rPr>
          <w:rFonts w:ascii="Calibri" w:eastAsia="Arial Narrow" w:hAnsi="Calibri" w:cs="Calibri"/>
          <w:sz w:val="22"/>
          <w:szCs w:val="22"/>
        </w:rPr>
        <w:t xml:space="preserve">Se reemplaza el numeral 5.2 de las condiciones generales de la póliza por el siguiente texto: </w:t>
      </w:r>
    </w:p>
    <w:p w14:paraId="0C9554F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6345E58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t xml:space="preserve">“5.2. Cuantía y ocurrencia </w:t>
      </w:r>
    </w:p>
    <w:p w14:paraId="0B829F2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2D21008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i/>
          <w:iCs/>
          <w:color w:val="000000"/>
          <w:kern w:val="2"/>
          <w:sz w:val="22"/>
          <w:szCs w:val="22"/>
          <w:bdr w:val="none" w:sz="0" w:space="0" w:color="auto"/>
          <w:lang w:val="es-MX" w:eastAsia="es-MX"/>
          <w14:ligatures w14:val="standardContextual"/>
        </w:rPr>
      </w:pPr>
      <w:r w:rsidRPr="00605E0A">
        <w:rPr>
          <w:rFonts w:ascii="Calibri" w:eastAsia="Calibri" w:hAnsi="Calibri" w:cs="Calibri"/>
          <w:i/>
          <w:iCs/>
          <w:color w:val="000000"/>
          <w:kern w:val="2"/>
          <w:sz w:val="22"/>
          <w:szCs w:val="22"/>
          <w:bdr w:val="none" w:sz="0" w:space="0" w:color="auto"/>
          <w:lang w:val="es-MX" w:eastAsia="es-MX"/>
          <w14:ligatures w14:val="standardContextual"/>
        </w:rPr>
        <w:t xml:space="preserve">En concordancia con lo normado en el artículo 1077 del Código de Comercio, LA ENTIDAD deberá acreditar la ocurrencia del siniestro y la cuantía de la reclamación. </w:t>
      </w:r>
    </w:p>
    <w:p w14:paraId="34E4047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i/>
          <w:iCs/>
          <w:color w:val="000000"/>
          <w:kern w:val="2"/>
          <w:sz w:val="22"/>
          <w:szCs w:val="22"/>
          <w:bdr w:val="none" w:sz="0" w:space="0" w:color="auto"/>
          <w:lang w:val="es-MX" w:eastAsia="es-MX"/>
          <w14:ligatures w14:val="standardContextual"/>
        </w:rPr>
      </w:pPr>
    </w:p>
    <w:p w14:paraId="661DEE9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t xml:space="preserve">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 </w:t>
      </w:r>
    </w:p>
    <w:p w14:paraId="255715D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i/>
          <w:color w:val="000000"/>
          <w:kern w:val="2"/>
          <w:sz w:val="22"/>
          <w:szCs w:val="22"/>
          <w:bdr w:val="none" w:sz="0" w:space="0" w:color="auto"/>
          <w:lang w:val="es-MX" w:eastAsia="es-MX"/>
          <w14:ligatures w14:val="standardContextual"/>
        </w:rPr>
        <w:t xml:space="preserve"> </w:t>
      </w:r>
    </w:p>
    <w:p w14:paraId="18EE6E3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 xml:space="preserve">El anterior texto debe estar incluido EXPRESAMENTE en la carátula de la póliza. </w:t>
      </w:r>
    </w:p>
    <w:p w14:paraId="0E061C6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B7C63A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 acuerdo con la estimación de los posibles perjuicios que pueda causar el contratista en caso de un posible incumplimiento se recomienda establecer en la cláusula penal de apremio y cláusula penal pecuniaria del contrato los siguientes valores:  </w:t>
      </w:r>
    </w:p>
    <w:p w14:paraId="0E07B50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8B92363" w14:textId="77777777" w:rsidR="00E347F4" w:rsidRPr="00605E0A" w:rsidRDefault="00E347F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Cláusula penal de apremio: 1% del valor del contrato por cada semana de atraso, sin exceder el 10% del valor total del mismo.  </w:t>
      </w:r>
    </w:p>
    <w:p w14:paraId="518F763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7B7E3DF" w14:textId="77777777" w:rsidR="00E347F4" w:rsidRPr="00605E0A" w:rsidRDefault="00E347F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Cláusula penal pecuniaria: 30% del valor del contrato. </w:t>
      </w:r>
    </w:p>
    <w:p w14:paraId="62E9114B" w14:textId="131BB762" w:rsidR="00E347F4" w:rsidRPr="00605E0A" w:rsidRDefault="00E347F4" w:rsidP="00D0560C">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50148CDB" w14:textId="77777777" w:rsidR="00D0560C" w:rsidRPr="00605E0A" w:rsidRDefault="00D0560C" w:rsidP="00D0560C">
      <w:pPr>
        <w:jc w:val="both"/>
        <w:rPr>
          <w:rFonts w:ascii="Calibri" w:eastAsia="Arial Narrow" w:hAnsi="Calibri" w:cs="Calibri"/>
          <w:sz w:val="22"/>
          <w:szCs w:val="22"/>
        </w:rPr>
      </w:pPr>
      <w:r w:rsidRPr="00605E0A">
        <w:rPr>
          <w:rFonts w:ascii="Calibri" w:eastAsia="Arial Narrow" w:hAnsi="Calibri" w:cs="Calibri"/>
          <w:b/>
          <w:bCs/>
          <w:sz w:val="22"/>
          <w:szCs w:val="22"/>
        </w:rPr>
        <w:t xml:space="preserve">NOTA 2: TÉRMINO PARA LA ENTREGA DE LA PÓLIZA. </w:t>
      </w:r>
      <w:r w:rsidRPr="00605E0A">
        <w:rPr>
          <w:rFonts w:ascii="Calibri" w:eastAsia="Arial Narrow" w:hAnsi="Calibri" w:cs="Calibri"/>
          <w:sz w:val="22"/>
          <w:szCs w:val="22"/>
        </w:rPr>
        <w:t xml:space="preserve">El contratista debe entregar la póliza junto con sus anexos, soportes y comprobante de pago de las primas(s) correspondiente a la FIDUCIARIA FIDUPREVISORA S.A. EN CALIDAD DE VOCERA Y ADMINISTRADORA DEL PATRIMONIO AUTÓNOMO PROYECTA ENTERRITORIO JUNTOS AVANZAMOS, a más tardar dentro de los tres (3) días hábiles siguientes a la firma del presente </w:t>
      </w:r>
      <w:r w:rsidRPr="00605E0A">
        <w:rPr>
          <w:rFonts w:ascii="Calibri" w:eastAsia="Arial Narrow" w:hAnsi="Calibri" w:cs="Calibri"/>
          <w:b/>
          <w:bCs/>
          <w:sz w:val="22"/>
          <w:szCs w:val="22"/>
        </w:rPr>
        <w:t>Contrato de Interventoría</w:t>
      </w:r>
      <w:r w:rsidRPr="00605E0A">
        <w:rPr>
          <w:rFonts w:ascii="Calibri" w:eastAsia="Arial Narrow" w:hAnsi="Calibri" w:cs="Calibri"/>
          <w:sz w:val="22"/>
          <w:szCs w:val="22"/>
        </w:rPr>
        <w:t>, y en todo caso con anterioridad a la expedición del Acta de Inicio. aprobación constituirá requisito indispensable para el inicio de la ejecución contractual y deberá actualizarse posterior a la suscripción de la Orden de inicio. No es de recibo la certificación de No expiración por falta de pago.</w:t>
      </w:r>
    </w:p>
    <w:p w14:paraId="11C6EE05" w14:textId="77777777" w:rsidR="00D0560C" w:rsidRPr="00605E0A" w:rsidRDefault="00D0560C" w:rsidP="00D0560C">
      <w:pPr>
        <w:jc w:val="both"/>
        <w:rPr>
          <w:rFonts w:ascii="Calibri" w:eastAsia="Arial Narrow" w:hAnsi="Calibri" w:cs="Calibri"/>
          <w:sz w:val="22"/>
          <w:szCs w:val="22"/>
        </w:rPr>
      </w:pPr>
    </w:p>
    <w:p w14:paraId="3F6C88F9" w14:textId="77777777" w:rsidR="00D0560C" w:rsidRPr="00605E0A" w:rsidRDefault="00D0560C" w:rsidP="00D0560C">
      <w:pPr>
        <w:jc w:val="both"/>
        <w:rPr>
          <w:rFonts w:ascii="Calibri" w:eastAsia="Arial Narrow" w:hAnsi="Calibri" w:cs="Calibri"/>
          <w:sz w:val="22"/>
          <w:szCs w:val="22"/>
        </w:rPr>
      </w:pPr>
      <w:r w:rsidRPr="00605E0A">
        <w:rPr>
          <w:rFonts w:ascii="Calibri" w:eastAsia="Arial Narrow" w:hAnsi="Calibri" w:cs="Calibri"/>
          <w:b/>
          <w:bCs/>
          <w:sz w:val="22"/>
          <w:szCs w:val="22"/>
        </w:rPr>
        <w:t>NOTA 3. APROBACIÓN DE LAS GARANTÍAS</w:t>
      </w:r>
      <w:r w:rsidRPr="00605E0A">
        <w:rPr>
          <w:rFonts w:ascii="Calibri" w:eastAsia="Arial Narrow" w:hAnsi="Calibri" w:cs="Calibri"/>
          <w:sz w:val="22"/>
          <w:szCs w:val="22"/>
        </w:rPr>
        <w:t xml:space="preserve">. La aprobación de las garantías por parte de la FIDUCIARIA FIDUPREVISORA S.A. EN CALIDAD DE VOCERA Y ADMINISTRADORA DEL PATRIMONIO AUTÓNOMO PROYECTA ENTERRITORIO JUNTOS AVANZAMOS, es requisito previo para el inicio de la ejecución del </w:t>
      </w:r>
      <w:r w:rsidRPr="00605E0A">
        <w:rPr>
          <w:rFonts w:ascii="Calibri" w:eastAsia="Arial Narrow" w:hAnsi="Calibri" w:cs="Calibri"/>
          <w:b/>
          <w:bCs/>
          <w:sz w:val="22"/>
          <w:szCs w:val="22"/>
        </w:rPr>
        <w:t>Contrato de Interventoría</w:t>
      </w:r>
      <w:r w:rsidRPr="00605E0A">
        <w:rPr>
          <w:rFonts w:ascii="Calibri" w:eastAsia="Arial Narrow" w:hAnsi="Calibri" w:cs="Calibri"/>
          <w:sz w:val="22"/>
          <w:szCs w:val="22"/>
        </w:rPr>
        <w:t xml:space="preserve">. </w:t>
      </w:r>
    </w:p>
    <w:p w14:paraId="541BC699" w14:textId="77777777" w:rsidR="00D0560C" w:rsidRPr="00605E0A" w:rsidRDefault="00D0560C" w:rsidP="00D0560C">
      <w:pPr>
        <w:jc w:val="both"/>
        <w:rPr>
          <w:rFonts w:ascii="Calibri" w:eastAsia="Arial Narrow" w:hAnsi="Calibri" w:cs="Calibri"/>
          <w:sz w:val="22"/>
          <w:szCs w:val="22"/>
        </w:rPr>
      </w:pPr>
    </w:p>
    <w:p w14:paraId="41CF8303" w14:textId="77777777" w:rsidR="00D0560C" w:rsidRPr="00605E0A" w:rsidRDefault="00D0560C" w:rsidP="00D0560C">
      <w:pPr>
        <w:jc w:val="both"/>
        <w:rPr>
          <w:rFonts w:ascii="Calibri" w:eastAsia="Arial Narrow" w:hAnsi="Calibri" w:cs="Calibri"/>
          <w:sz w:val="22"/>
          <w:szCs w:val="22"/>
        </w:rPr>
      </w:pPr>
      <w:r w:rsidRPr="00605E0A">
        <w:rPr>
          <w:rFonts w:ascii="Calibri" w:eastAsia="Arial Narrow" w:hAnsi="Calibri" w:cs="Calibri"/>
          <w:b/>
          <w:bCs/>
          <w:sz w:val="22"/>
          <w:szCs w:val="22"/>
        </w:rPr>
        <w:lastRenderedPageBreak/>
        <w:t xml:space="preserve">NOTA 4: </w:t>
      </w:r>
      <w:r w:rsidRPr="00605E0A">
        <w:rPr>
          <w:rFonts w:ascii="Calibri" w:eastAsia="Arial Narrow" w:hAnsi="Calibri" w:cs="Calibri"/>
          <w:sz w:val="22"/>
          <w:szCs w:val="22"/>
        </w:rPr>
        <w:t xml:space="preserve">En el evento de que el </w:t>
      </w:r>
      <w:r w:rsidRPr="00605E0A">
        <w:rPr>
          <w:rFonts w:ascii="Calibri" w:eastAsia="Arial Narrow" w:hAnsi="Calibri" w:cs="Calibri"/>
          <w:b/>
          <w:bCs/>
          <w:sz w:val="22"/>
          <w:szCs w:val="22"/>
        </w:rPr>
        <w:t xml:space="preserve">Contratista </w:t>
      </w:r>
      <w:r w:rsidRPr="00605E0A">
        <w:rPr>
          <w:rFonts w:ascii="Calibri" w:eastAsia="Arial Narrow" w:hAnsi="Calibri" w:cs="Calibri"/>
          <w:sz w:val="22"/>
          <w:szCs w:val="22"/>
        </w:rPr>
        <w:t xml:space="preserve">no constituya estas garantías, el </w:t>
      </w:r>
      <w:r w:rsidRPr="00605E0A">
        <w:rPr>
          <w:rFonts w:ascii="Calibri" w:eastAsia="Arial Narrow" w:hAnsi="Calibri" w:cs="Calibri"/>
          <w:b/>
          <w:bCs/>
          <w:sz w:val="22"/>
          <w:szCs w:val="22"/>
        </w:rPr>
        <w:t xml:space="preserve">Contratante </w:t>
      </w:r>
      <w:r w:rsidRPr="00605E0A">
        <w:rPr>
          <w:rFonts w:ascii="Calibri" w:eastAsia="Arial Narrow" w:hAnsi="Calibri" w:cs="Calibri"/>
          <w:sz w:val="22"/>
          <w:szCs w:val="22"/>
        </w:rPr>
        <w:t>como vocero y administrador del PATRIMONIO AUTÓNOMO PROYECTA ENTERRITORIO JUNTOS AVANZAMOS</w:t>
      </w:r>
      <w:r w:rsidRPr="00605E0A">
        <w:rPr>
          <w:rFonts w:ascii="Calibri" w:eastAsia="Arial Narrow" w:hAnsi="Calibri" w:cs="Calibri"/>
          <w:b/>
          <w:bCs/>
          <w:sz w:val="22"/>
          <w:szCs w:val="22"/>
        </w:rPr>
        <w:t xml:space="preserve">, </w:t>
      </w:r>
      <w:r w:rsidRPr="00605E0A">
        <w:rPr>
          <w:rFonts w:ascii="Calibri" w:eastAsia="Arial Narrow" w:hAnsi="Calibri" w:cs="Calibri"/>
          <w:sz w:val="22"/>
          <w:szCs w:val="22"/>
        </w:rPr>
        <w:t xml:space="preserve">podrá dar por terminado el Contrato de manera anticipada sin indemnización alguna a favor del </w:t>
      </w:r>
      <w:r w:rsidRPr="00605E0A">
        <w:rPr>
          <w:rFonts w:ascii="Calibri" w:eastAsia="Arial Narrow" w:hAnsi="Calibri" w:cs="Calibri"/>
          <w:b/>
          <w:bCs/>
          <w:sz w:val="22"/>
          <w:szCs w:val="22"/>
        </w:rPr>
        <w:t>Contratista</w:t>
      </w:r>
      <w:r w:rsidRPr="00605E0A">
        <w:rPr>
          <w:rFonts w:ascii="Calibri" w:eastAsia="Arial Narrow" w:hAnsi="Calibri" w:cs="Calibri"/>
          <w:sz w:val="22"/>
          <w:szCs w:val="22"/>
        </w:rPr>
        <w:t xml:space="preserve">. </w:t>
      </w:r>
    </w:p>
    <w:p w14:paraId="0B32A6F4" w14:textId="77777777" w:rsidR="00D0560C" w:rsidRPr="00605E0A" w:rsidRDefault="00D0560C" w:rsidP="00D0560C">
      <w:pPr>
        <w:jc w:val="both"/>
        <w:rPr>
          <w:rFonts w:ascii="Calibri" w:eastAsia="Arial Narrow" w:hAnsi="Calibri" w:cs="Calibri"/>
          <w:sz w:val="22"/>
          <w:szCs w:val="22"/>
        </w:rPr>
      </w:pPr>
    </w:p>
    <w:p w14:paraId="50E1D9AA" w14:textId="77777777" w:rsidR="00D0560C" w:rsidRPr="00605E0A" w:rsidRDefault="00D0560C" w:rsidP="00D0560C">
      <w:pPr>
        <w:jc w:val="both"/>
        <w:rPr>
          <w:rFonts w:ascii="Calibri" w:eastAsia="Arial Narrow" w:hAnsi="Calibri" w:cs="Calibri"/>
          <w:b/>
          <w:bCs/>
          <w:sz w:val="22"/>
          <w:szCs w:val="22"/>
        </w:rPr>
      </w:pPr>
      <w:r w:rsidRPr="00605E0A">
        <w:rPr>
          <w:rFonts w:ascii="Calibri" w:eastAsia="Arial Narrow" w:hAnsi="Calibri" w:cs="Calibri"/>
          <w:b/>
          <w:bCs/>
          <w:sz w:val="22"/>
          <w:szCs w:val="22"/>
        </w:rPr>
        <w:t xml:space="preserve">NOTA 5: MANTENIMIENTO Y RESTABLECIMIENTO DE LA GARANTÍA. - </w:t>
      </w:r>
      <w:r w:rsidRPr="00605E0A">
        <w:rPr>
          <w:rFonts w:ascii="Calibri" w:eastAsia="Arial Narrow" w:hAnsi="Calibri" w:cs="Calibri"/>
          <w:sz w:val="22"/>
          <w:szCs w:val="22"/>
        </w:rPr>
        <w:t xml:space="preserve">El </w:t>
      </w:r>
      <w:r w:rsidRPr="00605E0A">
        <w:rPr>
          <w:rFonts w:ascii="Calibri" w:eastAsia="Arial Narrow" w:hAnsi="Calibri" w:cs="Calibri"/>
          <w:b/>
          <w:bCs/>
          <w:sz w:val="22"/>
          <w:szCs w:val="22"/>
        </w:rPr>
        <w:t xml:space="preserve">Contratista </w:t>
      </w:r>
      <w:r w:rsidRPr="00605E0A">
        <w:rPr>
          <w:rFonts w:ascii="Calibri" w:eastAsia="Arial Narrow" w:hAnsi="Calibri" w:cs="Calibri"/>
          <w:sz w:val="22"/>
          <w:szCs w:val="22"/>
        </w:rPr>
        <w:t xml:space="preserve">está obligado a mantenerte en todo momento de vigencia del </w:t>
      </w:r>
      <w:r w:rsidRPr="00605E0A">
        <w:rPr>
          <w:rFonts w:ascii="Calibri" w:eastAsia="Arial Narrow" w:hAnsi="Calibri" w:cs="Calibri"/>
          <w:b/>
          <w:bCs/>
          <w:sz w:val="22"/>
          <w:szCs w:val="22"/>
        </w:rPr>
        <w:t xml:space="preserve">Contrato de Interventoría </w:t>
      </w:r>
      <w:r w:rsidRPr="00605E0A">
        <w:rPr>
          <w:rFonts w:ascii="Calibri" w:eastAsia="Arial Narrow" w:hAnsi="Calibri" w:cs="Calibri"/>
          <w:sz w:val="22"/>
          <w:szCs w:val="22"/>
        </w:rPr>
        <w:t xml:space="preserve">la suficiencia de las garantías otorgadas y a restablecer el valor de la garantía cuando esta se vea reducida por razón de las reclamaciones que efectúe el </w:t>
      </w:r>
      <w:r w:rsidRPr="00605E0A">
        <w:rPr>
          <w:rFonts w:ascii="Calibri" w:eastAsia="Arial Narrow" w:hAnsi="Calibri" w:cs="Calibri"/>
          <w:b/>
          <w:bCs/>
          <w:sz w:val="22"/>
          <w:szCs w:val="22"/>
        </w:rPr>
        <w:t>Contratante</w:t>
      </w:r>
      <w:r w:rsidRPr="00605E0A">
        <w:rPr>
          <w:rFonts w:ascii="Calibri" w:eastAsia="Arial Narrow" w:hAnsi="Calibri" w:cs="Calibri"/>
          <w:sz w:val="22"/>
          <w:szCs w:val="22"/>
        </w:rP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Pr="00605E0A">
        <w:rPr>
          <w:rFonts w:ascii="Calibri" w:eastAsia="Arial Narrow" w:hAnsi="Calibri" w:cs="Calibri"/>
          <w:b/>
          <w:bCs/>
          <w:sz w:val="22"/>
          <w:szCs w:val="22"/>
        </w:rPr>
        <w:t xml:space="preserve">Contratista Interventor </w:t>
      </w:r>
      <w:r w:rsidRPr="00605E0A">
        <w:rPr>
          <w:rFonts w:ascii="Calibri" w:eastAsia="Arial Narrow" w:hAnsi="Calibri" w:cs="Calibri"/>
          <w:sz w:val="22"/>
          <w:szCs w:val="22"/>
        </w:rPr>
        <w:t xml:space="preserve">o su no adición o prórroga o suspensión, según el caso, constituye causal de incumplimiento del Contrato y el </w:t>
      </w:r>
      <w:r w:rsidRPr="00605E0A">
        <w:rPr>
          <w:rFonts w:ascii="Calibri" w:eastAsia="Arial Narrow" w:hAnsi="Calibri" w:cs="Calibri"/>
          <w:b/>
          <w:bCs/>
          <w:sz w:val="22"/>
          <w:szCs w:val="22"/>
        </w:rPr>
        <w:t xml:space="preserve">Contratante </w:t>
      </w:r>
      <w:r w:rsidRPr="00605E0A">
        <w:rPr>
          <w:rFonts w:ascii="Calibri" w:eastAsia="Arial Narrow" w:hAnsi="Calibri" w:cs="Calibri"/>
          <w:sz w:val="22"/>
          <w:szCs w:val="22"/>
        </w:rPr>
        <w:t xml:space="preserve">podrá dar inicio al procedimiento establecido en el presente contrato o procederá con la terminación anticipada del Contrato por incumplimiento por parte del </w:t>
      </w:r>
      <w:r w:rsidRPr="00605E0A">
        <w:rPr>
          <w:rFonts w:ascii="Calibri" w:eastAsia="Arial Narrow" w:hAnsi="Calibri" w:cs="Calibri"/>
          <w:b/>
          <w:bCs/>
          <w:sz w:val="22"/>
          <w:szCs w:val="22"/>
        </w:rPr>
        <w:t xml:space="preserve">Contratista. </w:t>
      </w:r>
    </w:p>
    <w:p w14:paraId="5666EECD" w14:textId="77777777" w:rsidR="00D0560C" w:rsidRPr="00605E0A" w:rsidRDefault="00D0560C" w:rsidP="00D0560C">
      <w:pPr>
        <w:jc w:val="both"/>
        <w:rPr>
          <w:rFonts w:ascii="Calibri" w:eastAsia="Arial Narrow" w:hAnsi="Calibri" w:cs="Calibri"/>
          <w:b/>
          <w:bCs/>
          <w:sz w:val="22"/>
          <w:szCs w:val="22"/>
        </w:rPr>
      </w:pPr>
    </w:p>
    <w:p w14:paraId="036824DB" w14:textId="77777777" w:rsidR="00D0560C" w:rsidRPr="00605E0A" w:rsidRDefault="00D0560C" w:rsidP="00D0560C">
      <w:pPr>
        <w:jc w:val="both"/>
        <w:rPr>
          <w:rStyle w:val="Fuentedeprrafopredeter10"/>
          <w:rFonts w:ascii="Calibri" w:eastAsia="Segoe UI" w:hAnsi="Calibri" w:cs="Calibri"/>
          <w:b/>
          <w:bCs/>
          <w:sz w:val="22"/>
          <w:szCs w:val="22"/>
        </w:rPr>
      </w:pPr>
      <w:r w:rsidRPr="00605E0A">
        <w:rPr>
          <w:rFonts w:ascii="Calibri" w:eastAsia="Arial Narrow" w:hAnsi="Calibri" w:cs="Calibri"/>
          <w:sz w:val="22"/>
          <w:szCs w:val="22"/>
        </w:rPr>
        <w:t xml:space="preserve">El pago de las primas y demás erogaciones de constitución, mantenimiento y restablecimiento inmediato de su monto, será de cargo exclusivo del </w:t>
      </w:r>
      <w:r w:rsidRPr="00605E0A">
        <w:rPr>
          <w:rFonts w:ascii="Calibri" w:eastAsia="Arial Narrow" w:hAnsi="Calibri" w:cs="Calibri"/>
          <w:b/>
          <w:bCs/>
          <w:sz w:val="22"/>
          <w:szCs w:val="22"/>
        </w:rPr>
        <w:t>Contratista Interventor.</w:t>
      </w:r>
    </w:p>
    <w:p w14:paraId="63B9202F" w14:textId="77777777" w:rsidR="00D0560C" w:rsidRPr="00605E0A" w:rsidRDefault="00D0560C" w:rsidP="00D0560C">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kern w:val="2"/>
          <w:sz w:val="22"/>
          <w:szCs w:val="22"/>
          <w:bdr w:val="none" w:sz="0" w:space="0" w:color="auto"/>
          <w:lang w:val="es-MX" w:eastAsia="es-MX"/>
          <w14:ligatures w14:val="standardContextual"/>
        </w:rPr>
      </w:pPr>
    </w:p>
    <w:p w14:paraId="22495FD0"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XIX.</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PENAL DE APREMIOS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3ED61D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4CE4BB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ejercicio de la autonomía de la voluntad privada, las partes acuerdan libre, expresa e irrevocablemente, la causación y efectividad de la cláusula penal de apremio en caso de mora o retrasos imputables al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respecto de la ejecución de las actividades o de las obligaciones propias del presente contrato.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previa instrucción del Comité Fiduciario, podrá hacer exigible estos apremios sucesivos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durante la vigencia del contrato de interventoría, de la siguiente manera: Por cada semana de retraso en la ejecución de las actividades o por la inejecución o incumplimiento de las obligaciones contractuales de manera oportuna, un valor equivalente al 2% del valor total del </w:t>
      </w:r>
      <w:r w:rsidRPr="00605E0A">
        <w:rPr>
          <w:rFonts w:ascii="Calibri" w:eastAsia="Calibri" w:hAnsi="Calibri" w:cs="Calibri"/>
          <w:b/>
          <w:color w:val="000000"/>
          <w:kern w:val="2"/>
          <w:sz w:val="22"/>
          <w:szCs w:val="22"/>
          <w:bdr w:val="none" w:sz="0" w:space="0" w:color="auto"/>
          <w:lang w:val="es-MX" w:eastAsia="es-MX"/>
          <w14:ligatures w14:val="standardContextual"/>
        </w:rPr>
        <w:t>Contrato de Interventoría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sin exceder el 10% del valor total del mismo. </w:t>
      </w:r>
    </w:p>
    <w:p w14:paraId="293AAB2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AC3E5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efectos de la aplicación de la cláusula penal de apremio, el Supervisor Técnico verificará el cumplimiento de las obligaciones generales y específicas a cargo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acuerdo con lo señalado en el presente contrato, el anexo técnico y los demás documentos que hacen parte éste. </w:t>
      </w:r>
    </w:p>
    <w:p w14:paraId="583A228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94B01A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PARÁGRAFO </w:t>
      </w:r>
      <w:r w:rsidRPr="00605E0A">
        <w:rPr>
          <w:rFonts w:ascii="Calibri" w:eastAsia="Calibri" w:hAnsi="Calibri" w:cs="Calibri"/>
          <w:b/>
          <w:bCs/>
          <w:color w:val="000000"/>
          <w:kern w:val="2"/>
          <w:sz w:val="22"/>
          <w:szCs w:val="22"/>
          <w:bdr w:val="none" w:sz="0" w:space="0" w:color="auto"/>
          <w:lang w:val="es-MX" w:eastAsia="es-MX"/>
          <w14:ligatures w14:val="standardContextual"/>
        </w:rPr>
        <w:t>PRIMERO</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PROCEDIMIENTO PARA HACER EFECTIVA LA CLÁUSULA PENAL DE APREMIO: </w:t>
      </w:r>
    </w:p>
    <w:p w14:paraId="5D8AA2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A8261B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En caso de evidenciar inejecución de actividades o retardo en el cumplimiento de obligaciones contractuales, el Supervisor Técnico lo comunicará por escrito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con copia al supervisor técnico y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precisando las actividades, productos, informes, obligaciones y fechas en las cuales debió cumplir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p>
    <w:p w14:paraId="66EC2E6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DBC2B3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Comunicado 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éste contará con dos (2) días hábiles para presentar las explicaciones a las que haya a lugar. El Supervisor Técnico citará a mesa de trabajo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y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día siguiente hábil al recibo de la comunicación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y con el análisis de la respuesta y los resultados de la mesa de trabajo, en conjunto con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otorgarán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un plazo de cura para sanear y superar la inejecución o retardo en el cumplimiento del presente contrato, para lo cual, tendrá en cuenta la dimensión del incidente y el tiempo razonable para remediarlo y superarlo. </w:t>
      </w:r>
    </w:p>
    <w:p w14:paraId="06D286A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55841B1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8112A0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5876B5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Si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sanea y supera la inejecución o retardo en el cumplimiento del contrato en el plazo de cura, conforme a la comunicación del contratante que se basará en el informe del supervisor técnico, no se hará efectivo el apremio. </w:t>
      </w:r>
    </w:p>
    <w:p w14:paraId="472D1BE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893609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que persista el retardo o inejecución de actividades por parte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supervisor técnico realizará un informe soportado en las actividades, productos, informes, obligaciones y fechas en las cuales debió cumplir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justificando el presunto incumplimiento contractual. Con base en dicho informe,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convocará al comité fiduciario para que determine si hay lugar a instruir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para que haga exigible las garantías y pólizas que respaldan la ejecución del presente contrato. Lo anterior constará en el acta del comité fiduciario. </w:t>
      </w:r>
    </w:p>
    <w:p w14:paraId="38ECDF7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244A51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Dentro de los diez (10) días hábiles siguientes a la instrucción del comité fiduciario,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4E7DBE7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901B38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el pago de los valores resultantes a título de cláusula penal de apremio no se requiere que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constituya en mora al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pues bastará con el simple retardo imputable al mismo, para generar la obligación de pago de las sumas que correspondan. El </w:t>
      </w:r>
      <w:r w:rsidRPr="00605E0A">
        <w:rPr>
          <w:rFonts w:ascii="Calibri" w:eastAsia="Calibri" w:hAnsi="Calibri" w:cs="Calibri"/>
          <w:b/>
          <w:color w:val="000000"/>
          <w:kern w:val="2"/>
          <w:sz w:val="22"/>
          <w:szCs w:val="22"/>
          <w:bdr w:val="none" w:sz="0" w:space="0" w:color="auto"/>
          <w:lang w:val="es-MX" w:eastAsia="es-MX"/>
          <w14:ligatures w14:val="standardContextual"/>
        </w:rPr>
        <w:t>Contratante en</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su calidad de vocera del patrimonio autónomo podrá obtener el pago total o parcial de la cláusula penal de apremio mediante el ejercicio de las acciones contractuales o legales a que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haya lugar, en contra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y/o su garante, haciendo efectivo el amparo de cumplimiento de la póliza de cumplimiento ante entidades públicas con régimen privado de contratación. </w:t>
      </w:r>
    </w:p>
    <w:p w14:paraId="61510E0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D93B6B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realizará el seguimiento a que haya lugar ante la compañía de seguros, respecto de la reclamación presentada y mantendrá permanentemente informado al Fideicomitente de este trámite y su resultado. </w:t>
      </w:r>
    </w:p>
    <w:p w14:paraId="26D4C58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BAB6181"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PENAL PECUNIARIA</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08C85CF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9A2638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Supervisor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 </w:t>
      </w:r>
    </w:p>
    <w:p w14:paraId="35D184B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1DE3E2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 contrato. La tasación de la Cláusula Penal atenderá ́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 </w:t>
      </w:r>
    </w:p>
    <w:p w14:paraId="0603ECF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FA65E1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pago o deducción de la Cláusula Penal no exonerará al Contratista, del cumplimiento de sus obligaciones emanadas del Contrato incluyendo la que origina la causación y efectividad de la misma. </w:t>
      </w:r>
    </w:p>
    <w:p w14:paraId="0C73EE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68D7D5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 Contratista o en su defecto se hará́ efectivo el amparo de cumplimiento del presente contrato. </w:t>
      </w:r>
    </w:p>
    <w:p w14:paraId="0D0D8A7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 </w:t>
      </w:r>
    </w:p>
    <w:p w14:paraId="5B8571E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 Garante haciendo efectivo el amparo de cumplimiento de la póliza de cumplimiento ante entidades </w:t>
      </w:r>
    </w:p>
    <w:p w14:paraId="296FD57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públicas con régimen privado de contratación o la garantía que haya sido otorgada </w:t>
      </w:r>
    </w:p>
    <w:p w14:paraId="425CAC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8607F6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Fideicomitente de este trámite y su resultado. </w:t>
      </w:r>
    </w:p>
    <w:p w14:paraId="2905CDC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Times New Roman" w:hAnsi="Calibri" w:cs="Calibri"/>
          <w:color w:val="000000"/>
          <w:kern w:val="2"/>
          <w:sz w:val="22"/>
          <w:szCs w:val="22"/>
          <w:bdr w:val="none" w:sz="0" w:space="0" w:color="auto"/>
          <w:lang w:val="es-MX" w:eastAsia="es-MX"/>
          <w14:ligatures w14:val="standardContextual"/>
        </w:rPr>
        <w:t xml:space="preserve"> </w:t>
      </w:r>
    </w:p>
    <w:p w14:paraId="5EB3CF9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PARÁGRAFO SEGUNDO: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pago de la cláusula penal pecuniaria se considera como indemnización parcial y no definitiva de los perjuicios causados por el posible incumplimiento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32EAEB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0F16F6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PARÁGRAFO TERCERO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valor de la pena pecuniaria pactada se calculará sobre el valor total del contrato, incluidas las modificaciones al valor de este, sin perjuicio de lo previsto en el artículo 1596 del Código Civil. </w:t>
      </w:r>
    </w:p>
    <w:p w14:paraId="694CBDB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0168E10"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EXIMENTES DE RESPONSABILIDAD</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3C54D6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DAF182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Ninguna de las Partes tendrá responsabilidad alguna por el incumplimiento de las obligaciones que asume, cuando tal incumplimiento, total o parcial, se produzca por hechos o circunstancias que, de acuerdo con la ley, sean eximentes de responsabilidad.  </w:t>
      </w:r>
    </w:p>
    <w:p w14:paraId="613F510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513B1B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 </w:t>
      </w:r>
    </w:p>
    <w:p w14:paraId="6F947F5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EE6BEC5" w14:textId="77777777" w:rsidR="00E347F4" w:rsidRPr="00605E0A" w:rsidRDefault="00E347F4">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34"/>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dentro de las 72 horas siguientes a la ocurrencia de hechos o circunstancias que de acuerdo con la ley sean eximentes de responsabilidad, que impidan la ejecución total o parcial del Contrato, comunicará a la Interventoría del Contrato y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escrito sobre tal situación, informándole, como mínimo, sobre: </w:t>
      </w:r>
    </w:p>
    <w:p w14:paraId="6531570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866"/>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0E43149" w14:textId="77777777" w:rsidR="00E347F4" w:rsidRPr="00605E0A" w:rsidRDefault="00E347F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ocurrencia del hecho y por qué es constitutivo de exoneración de responsabilidad;  </w:t>
      </w:r>
    </w:p>
    <w:p w14:paraId="3D438886" w14:textId="77777777" w:rsidR="00E347F4" w:rsidRPr="00605E0A" w:rsidRDefault="00E347F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Las pruebas a que haya lugar para demostrar la existencia del supuesto hecho configurativo de exoneración de responsabilidad.  </w:t>
      </w:r>
    </w:p>
    <w:p w14:paraId="62D94FB3" w14:textId="77777777" w:rsidR="00E347F4" w:rsidRPr="00605E0A" w:rsidRDefault="00E347F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Cuáles obligaciones impide ejecutar, con una sucinta explicación del por qué (nexo causal entre el hecho y la obstaculización para ejecutar la obligación).  </w:t>
      </w:r>
    </w:p>
    <w:p w14:paraId="45D369C2" w14:textId="77777777" w:rsidR="00E347F4" w:rsidRPr="00605E0A" w:rsidRDefault="00E347F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plazo en el que estima desaparecerá las circunstancias constitutivas de exoneración de responsabilidad, o en el que logrará superarlas. </w:t>
      </w:r>
    </w:p>
    <w:p w14:paraId="5A8D083F" w14:textId="77777777" w:rsidR="00E347F4" w:rsidRPr="00605E0A" w:rsidRDefault="00E347F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Si a ello hay lugar, las medidas que empleará para evitar que los efectos de estos hechos se extiendan o agraven. </w:t>
      </w:r>
    </w:p>
    <w:p w14:paraId="6F8251B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1147"/>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586E5B3" w14:textId="77777777" w:rsidR="00E347F4" w:rsidRPr="00605E0A" w:rsidRDefault="00E347F4">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contextualSpacing/>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Dentro de las 72 horas siguientes a la radicación de la comunicación a que se refiere el numeral anterior,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previa instrucción de la Interventoría, se pronunciará en relación con la misma, procediendo si fuera el caso para suscribir con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acta de suspensión del Contrato en la que se indicará: </w:t>
      </w:r>
    </w:p>
    <w:p w14:paraId="5326F1A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contextualSpacing/>
        <w:jc w:val="both"/>
        <w:rPr>
          <w:rFonts w:ascii="Calibri" w:eastAsia="Calibri" w:hAnsi="Calibri" w:cs="Calibri"/>
          <w:color w:val="000000"/>
          <w:kern w:val="2"/>
          <w:sz w:val="22"/>
          <w:szCs w:val="22"/>
          <w:bdr w:val="none" w:sz="0" w:space="0" w:color="auto"/>
          <w:lang w:val="es-MX" w:eastAsia="es-MX"/>
          <w14:ligatures w14:val="standardContextual"/>
        </w:rPr>
      </w:pPr>
    </w:p>
    <w:p w14:paraId="18113D42" w14:textId="77777777" w:rsidR="00E347F4" w:rsidRPr="00605E0A" w:rsidRDefault="00E347F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ocurrencia de los hechos  </w:t>
      </w:r>
    </w:p>
    <w:p w14:paraId="6867B92F" w14:textId="77777777" w:rsidR="00E347F4" w:rsidRPr="00605E0A" w:rsidRDefault="00E347F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Las obligaciones del Contrato cuya ejecución se suspende </w:t>
      </w:r>
    </w:p>
    <w:p w14:paraId="6E38205B" w14:textId="77777777" w:rsidR="00E347F4" w:rsidRPr="00605E0A" w:rsidRDefault="00E347F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plazo estimado de la suspensión de la ejecución de dichas obligaciones, cuyo vencimiento dará lugar a reanudar las actividades, salvo que no hayan desaparecido las circunstancias que dieron lugar a la misma </w:t>
      </w:r>
    </w:p>
    <w:p w14:paraId="7A3E2C8E" w14:textId="77777777" w:rsidR="00E347F4" w:rsidRPr="00605E0A" w:rsidRDefault="00E347F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ajuste de las garantías y seguros del Contrato </w:t>
      </w:r>
    </w:p>
    <w:p w14:paraId="3E403A3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79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1057EA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Teniendo en cuenta los eximentes de responsabilidad, los cuales no son atribuibles a ninguna de las partes, durante el periodo por el cual esté suspendido total o parcialmente el contrato, el INTERVENTOR no tendrá derecho a percibir, ni exigir al CONTRATANTE, pago alguno o indemnización por ningún concepto. </w:t>
      </w:r>
    </w:p>
    <w:p w14:paraId="0AD9D6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200AE7B"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FUENTE DE LOS RECURSOS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4F328D9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16E725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fuente para el pago del presente contrato de Interventoría corresponde a aquellos recursos aportados por el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los cuales provienen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PATRIMONIO AUTÓNOMO PROYECTA ENTERRITORIO JUNTOS AVANZAMOS. </w:t>
      </w:r>
    </w:p>
    <w:p w14:paraId="6525F61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C5F5CF8"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XXIII.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SUBCONTRATACIÓN</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17E9D4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164074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577227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6718DD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Para el efecto deberá solicitar aprobación al supervisor técnico. Dicha autorización debe ser previa, expresa y por escrito, la cual debe estar motivada, antes de celebrar los respectivos subcontratos.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no podrá modificar la autorización otorgada. La subcontratación no autorizada no será oponible para ningún efecto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 por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 por el Subcontratista. La autorización para subcontratar, en ningún caso exonera de responsabilidad al </w:t>
      </w:r>
      <w:r w:rsidRPr="00605E0A">
        <w:rPr>
          <w:rFonts w:ascii="Calibri" w:eastAsia="Calibri" w:hAnsi="Calibri" w:cs="Calibri"/>
          <w:b/>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tampoco genera ningún vínculo de carácter contractual o laboral con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 con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Fideicomitente. </w:t>
      </w:r>
    </w:p>
    <w:p w14:paraId="1D5A3DF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A0787D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los casos de autorización,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terminar el subcontrato si en el curso del trabajo el supervisor técnico, y/o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identifica (n) que la ejecución de las actividades no satisface lo estipulado en el contrato. En tal caso (s)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Interventor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adelantar todas as acciones necesarias para continuar con los trabajos y asegurar el cumplimiento del plazo del contrato. </w:t>
      </w:r>
    </w:p>
    <w:p w14:paraId="7DF41B6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8CC0A66" w14:textId="77777777" w:rsidR="00E347F4"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XXIV.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CESIÓN</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5EFC5ED2" w14:textId="77777777" w:rsidR="00F0735B" w:rsidRPr="00605E0A" w:rsidRDefault="00F0735B"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rPr>
          <w:rFonts w:ascii="Calibri" w:eastAsia="Calibri" w:hAnsi="Calibri" w:cs="Calibri"/>
          <w:b/>
          <w:color w:val="000000"/>
          <w:kern w:val="2"/>
          <w:sz w:val="22"/>
          <w:szCs w:val="22"/>
          <w:u w:val="single" w:color="000000"/>
          <w:bdr w:val="none" w:sz="0" w:space="0" w:color="auto"/>
          <w:lang w:val="es-MX" w:eastAsia="es-MX"/>
          <w14:ligatures w14:val="standardContextual"/>
        </w:rPr>
      </w:pPr>
    </w:p>
    <w:p w14:paraId="66B7A5B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5" w:line="249" w:lineRule="auto"/>
        <w:ind w:left="10" w:right="1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no podrá: </w:t>
      </w:r>
    </w:p>
    <w:p w14:paraId="2E5D8CA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5EA2328" w14:textId="77777777" w:rsidR="00E347F4" w:rsidRPr="00834218" w:rsidRDefault="00E347F4" w:rsidP="00834218">
      <w:pPr>
        <w:pStyle w:val="Prrafodelista"/>
        <w:numPr>
          <w:ilvl w:val="0"/>
          <w:numId w:val="49"/>
        </w:numPr>
        <w:tabs>
          <w:tab w:val="left" w:pos="8505"/>
        </w:tabs>
        <w:spacing w:after="3" w:line="247" w:lineRule="auto"/>
        <w:ind w:right="-22"/>
        <w:jc w:val="both"/>
        <w:rPr>
          <w:rFonts w:ascii="Calibri" w:eastAsia="Calibri" w:hAnsi="Calibri" w:cs="Calibri"/>
          <w:color w:val="000000"/>
          <w:sz w:val="22"/>
          <w:szCs w:val="22"/>
          <w:lang w:val="es-MX" w:eastAsia="es-MX"/>
        </w:rPr>
      </w:pPr>
      <w:r w:rsidRPr="00834218">
        <w:rPr>
          <w:rFonts w:ascii="Calibri" w:eastAsia="Calibri" w:hAnsi="Calibri" w:cs="Calibri"/>
          <w:color w:val="000000"/>
          <w:sz w:val="22"/>
          <w:szCs w:val="22"/>
          <w:lang w:val="es-MX" w:eastAsia="es-MX"/>
        </w:rPr>
        <w:t xml:space="preserve">Ceder total o parcialmente el Contrato a persona alguna sin previa autorización expresa y escrita del </w:t>
      </w:r>
      <w:r w:rsidRPr="00834218">
        <w:rPr>
          <w:rFonts w:ascii="Calibri" w:eastAsia="Calibri" w:hAnsi="Calibri" w:cs="Calibri"/>
          <w:b/>
          <w:color w:val="000000"/>
          <w:sz w:val="22"/>
          <w:szCs w:val="22"/>
          <w:lang w:val="es-MX" w:eastAsia="es-MX"/>
        </w:rPr>
        <w:t xml:space="preserve">Contratante </w:t>
      </w:r>
      <w:r w:rsidRPr="00834218">
        <w:rPr>
          <w:rFonts w:ascii="Calibri" w:eastAsia="Calibri" w:hAnsi="Calibri" w:cs="Calibri"/>
          <w:color w:val="000000"/>
          <w:sz w:val="22"/>
          <w:szCs w:val="22"/>
          <w:lang w:val="es-MX" w:eastAsia="es-MX"/>
        </w:rPr>
        <w:t xml:space="preserve">y del </w:t>
      </w:r>
      <w:r w:rsidRPr="00834218">
        <w:rPr>
          <w:rFonts w:ascii="Calibri" w:eastAsia="Calibri" w:hAnsi="Calibri" w:cs="Calibri"/>
          <w:b/>
          <w:color w:val="000000"/>
          <w:sz w:val="22"/>
          <w:szCs w:val="22"/>
          <w:lang w:val="es-MX" w:eastAsia="es-MX"/>
        </w:rPr>
        <w:t>Fideicomitente</w:t>
      </w:r>
      <w:r w:rsidRPr="00834218">
        <w:rPr>
          <w:rFonts w:ascii="Calibri" w:eastAsia="Calibri" w:hAnsi="Calibri" w:cs="Calibri"/>
          <w:color w:val="000000"/>
          <w:sz w:val="22"/>
          <w:szCs w:val="22"/>
          <w:lang w:val="es-MX" w:eastAsia="es-MX"/>
        </w:rPr>
        <w:t xml:space="preserve">, así como contar con el concepto del Supervisor Técnico. </w:t>
      </w:r>
    </w:p>
    <w:p w14:paraId="1253A7BA" w14:textId="5961B9CD" w:rsidR="00E347F4" w:rsidRPr="00834218" w:rsidRDefault="00E347F4" w:rsidP="00834218">
      <w:pPr>
        <w:pStyle w:val="Prrafodelista"/>
        <w:numPr>
          <w:ilvl w:val="0"/>
          <w:numId w:val="49"/>
        </w:numPr>
        <w:tabs>
          <w:tab w:val="left" w:pos="8505"/>
        </w:tabs>
        <w:spacing w:after="29" w:line="247" w:lineRule="auto"/>
        <w:ind w:right="-22"/>
        <w:jc w:val="both"/>
        <w:rPr>
          <w:rFonts w:ascii="Calibri" w:eastAsia="Calibri" w:hAnsi="Calibri" w:cs="Calibri"/>
          <w:color w:val="000000"/>
          <w:sz w:val="22"/>
          <w:szCs w:val="22"/>
          <w:lang w:val="es-MX" w:eastAsia="es-MX"/>
        </w:rPr>
      </w:pPr>
      <w:r w:rsidRPr="00834218">
        <w:rPr>
          <w:rFonts w:ascii="Calibri" w:eastAsia="Calibri" w:hAnsi="Calibri" w:cs="Calibri"/>
          <w:color w:val="000000"/>
          <w:sz w:val="22"/>
          <w:szCs w:val="22"/>
          <w:lang w:val="es-MX" w:eastAsia="es-MX"/>
        </w:rPr>
        <w:t xml:space="preserve">En caso de que surja dicha cesión, el cesionario deberá contener iguales o mejores condiciones de las que fue objeto de evaluación el </w:t>
      </w:r>
      <w:r w:rsidRPr="00834218">
        <w:rPr>
          <w:rFonts w:ascii="Calibri" w:eastAsia="Calibri" w:hAnsi="Calibri" w:cs="Calibri"/>
          <w:b/>
          <w:color w:val="000000"/>
          <w:sz w:val="22"/>
          <w:szCs w:val="22"/>
          <w:lang w:val="es-MX" w:eastAsia="es-MX"/>
        </w:rPr>
        <w:t xml:space="preserve">Contratista </w:t>
      </w:r>
      <w:r w:rsidRPr="00834218">
        <w:rPr>
          <w:rFonts w:ascii="Calibri" w:eastAsia="Calibri" w:hAnsi="Calibri" w:cs="Calibri"/>
          <w:color w:val="000000"/>
          <w:sz w:val="22"/>
          <w:szCs w:val="22"/>
          <w:lang w:val="es-MX" w:eastAsia="es-MX"/>
        </w:rPr>
        <w:t xml:space="preserve">Inicial (cedente). </w:t>
      </w:r>
    </w:p>
    <w:p w14:paraId="2E563727" w14:textId="77777777" w:rsidR="00E347F4" w:rsidRPr="00834218" w:rsidRDefault="00E347F4" w:rsidP="00834218">
      <w:pPr>
        <w:pStyle w:val="Prrafodelista"/>
        <w:numPr>
          <w:ilvl w:val="0"/>
          <w:numId w:val="49"/>
        </w:numPr>
        <w:tabs>
          <w:tab w:val="left" w:pos="8505"/>
        </w:tabs>
        <w:spacing w:after="3" w:line="247" w:lineRule="auto"/>
        <w:ind w:right="-22"/>
        <w:jc w:val="both"/>
        <w:rPr>
          <w:rFonts w:ascii="Calibri" w:eastAsia="Calibri" w:hAnsi="Calibri" w:cs="Calibri"/>
          <w:color w:val="000000"/>
          <w:sz w:val="22"/>
          <w:szCs w:val="22"/>
          <w:lang w:val="es-MX" w:eastAsia="es-MX"/>
        </w:rPr>
      </w:pPr>
      <w:r w:rsidRPr="00834218">
        <w:rPr>
          <w:rFonts w:ascii="Calibri" w:eastAsia="Calibri" w:hAnsi="Calibri" w:cs="Calibri"/>
          <w:color w:val="000000"/>
          <w:sz w:val="22"/>
          <w:szCs w:val="22"/>
          <w:lang w:val="es-MX" w:eastAsia="es-MX"/>
        </w:rPr>
        <w:t xml:space="preserve">Salvo en lo que respecta a las facturas, ceder sin la previa y expresa autorización del </w:t>
      </w:r>
      <w:r w:rsidRPr="00834218">
        <w:rPr>
          <w:rFonts w:ascii="Calibri" w:eastAsia="Calibri" w:hAnsi="Calibri" w:cs="Calibri"/>
          <w:b/>
          <w:color w:val="000000"/>
          <w:sz w:val="22"/>
          <w:szCs w:val="22"/>
          <w:lang w:val="es-MX" w:eastAsia="es-MX"/>
        </w:rPr>
        <w:t>Contratante y</w:t>
      </w:r>
      <w:r w:rsidRPr="00834218">
        <w:rPr>
          <w:rFonts w:ascii="Calibri" w:eastAsia="Calibri" w:hAnsi="Calibri" w:cs="Calibri"/>
          <w:color w:val="000000"/>
          <w:sz w:val="22"/>
          <w:szCs w:val="22"/>
          <w:lang w:val="es-MX" w:eastAsia="es-MX"/>
        </w:rPr>
        <w:t xml:space="preserve"> concepto del supervisor técnico, los derechos económicos derivados de este Contrato de Interventoría. La cesión no afectará, limitará ni eliminará los derechos y facultades del </w:t>
      </w:r>
      <w:r w:rsidRPr="00834218">
        <w:rPr>
          <w:rFonts w:ascii="Calibri" w:eastAsia="Calibri" w:hAnsi="Calibri" w:cs="Calibri"/>
          <w:b/>
          <w:color w:val="000000"/>
          <w:sz w:val="22"/>
          <w:szCs w:val="22"/>
          <w:lang w:val="es-MX" w:eastAsia="es-MX"/>
        </w:rPr>
        <w:t xml:space="preserve">Contratante </w:t>
      </w:r>
      <w:r w:rsidRPr="00834218">
        <w:rPr>
          <w:rFonts w:ascii="Calibri" w:eastAsia="Calibri" w:hAnsi="Calibri" w:cs="Calibri"/>
          <w:color w:val="000000"/>
          <w:sz w:val="22"/>
          <w:szCs w:val="22"/>
          <w:lang w:val="es-MX" w:eastAsia="es-MX"/>
        </w:rPr>
        <w:t xml:space="preserve">conforme al </w:t>
      </w:r>
      <w:r w:rsidRPr="00834218">
        <w:rPr>
          <w:rFonts w:ascii="Calibri" w:eastAsia="Calibri" w:hAnsi="Calibri" w:cs="Calibri"/>
          <w:b/>
          <w:color w:val="000000"/>
          <w:sz w:val="22"/>
          <w:szCs w:val="22"/>
          <w:lang w:val="es-MX" w:eastAsia="es-MX"/>
        </w:rPr>
        <w:t>Contrato de Interventoría</w:t>
      </w:r>
      <w:r w:rsidRPr="00834218">
        <w:rPr>
          <w:rFonts w:ascii="Calibri" w:eastAsia="Calibri" w:hAnsi="Calibri" w:cs="Calibri"/>
          <w:color w:val="000000"/>
          <w:sz w:val="22"/>
          <w:szCs w:val="22"/>
          <w:lang w:val="es-MX" w:eastAsia="es-MX"/>
        </w:rPr>
        <w:t xml:space="preserve">. </w:t>
      </w:r>
    </w:p>
    <w:p w14:paraId="3C8EAFE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900125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llevar a cabo la cesión de Contrato, se surtirá el siguiente procedimiento: </w:t>
      </w:r>
    </w:p>
    <w:p w14:paraId="22CCFF2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D66648C" w14:textId="77777777" w:rsidR="00E347F4" w:rsidRPr="00605E0A" w:rsidRDefault="00E347F4">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31" w:line="247" w:lineRule="auto"/>
        <w:ind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podrá por razones técnicas, jurídicas o financieras debidamente sustentadas manifestar su voluntad de ceder el contrato para lo cual, deberá enviar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una comunicación en la cual exprese los motivos que sustentan su solicitud. </w:t>
      </w:r>
    </w:p>
    <w:p w14:paraId="4C2C2AB9" w14:textId="77777777" w:rsidR="00E347F4" w:rsidRPr="00605E0A" w:rsidRDefault="00E347F4">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Fiduprevisora S.A.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dará traslado de la comunicación recibida al supervisor técnico del contrato. </w:t>
      </w:r>
    </w:p>
    <w:p w14:paraId="556FC935" w14:textId="77777777" w:rsidR="00E347F4" w:rsidRPr="00605E0A" w:rsidRDefault="00E347F4">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 deberá contar con el visto bueno del supervisor técnico del contrato, lo cual deberá constar por escrito, para poder proceder con la aprobación del comité fiduciario. </w:t>
      </w:r>
    </w:p>
    <w:p w14:paraId="3C86D377" w14:textId="77777777" w:rsidR="00E347F4" w:rsidRPr="00605E0A" w:rsidRDefault="00E347F4">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34" w:line="247" w:lineRule="auto"/>
        <w:ind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Una vez aprobado por el comité fiduciario, el supervisor para pagos instruirá a la entidad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la elaboración del documento de cesión del contrato. En esta instrucción se deberá indicar el contratista al cual se le va a ceder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Contrato de Interventoría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y el valor de la contratación. </w:t>
      </w:r>
    </w:p>
    <w:p w14:paraId="1B6B5493" w14:textId="77777777" w:rsidR="00E347F4" w:rsidRPr="00605E0A" w:rsidRDefault="00E347F4">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 procederá con la suscripción del contrato de cesión, previa expedición del trámite de expedición del certificado SARLAFT del contratista cesionario, indicado en el presente contrato. </w:t>
      </w:r>
    </w:p>
    <w:p w14:paraId="7F9844CB" w14:textId="77777777" w:rsidR="00E347F4" w:rsidRPr="00605E0A" w:rsidRDefault="00E347F4">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31" w:line="247" w:lineRule="auto"/>
        <w:ind w:left="1432"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contratista cedente, debe remitir al contratista cesionario toda la información de la ejecución del Contrato, informes, estado de ejecución, y de todas las actividades y gestiones realizadas. </w:t>
      </w:r>
    </w:p>
    <w:p w14:paraId="0F942532" w14:textId="77777777" w:rsidR="00E347F4" w:rsidRPr="00605E0A" w:rsidRDefault="00E347F4">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32" w:right="-22"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caso de que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Contrato de Interventoría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4163B5F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948DDE3"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FUERZA MAYOR O CASO FORTUITO</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6B750B6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4445D1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El CONTRATANTE y 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Pr="00605E0A">
        <w:rPr>
          <w:rFonts w:ascii="Calibri" w:eastAsia="Calibri" w:hAnsi="Calibri" w:cs="Calibri"/>
          <w:b/>
          <w:color w:val="000000"/>
          <w:kern w:val="2"/>
          <w:sz w:val="22"/>
          <w:szCs w:val="22"/>
          <w:bdr w:val="none" w:sz="0" w:space="0" w:color="auto"/>
          <w:lang w:val="es-MX" w:eastAsia="es-MX"/>
          <w14:ligatures w14:val="standardContextual"/>
        </w:rPr>
        <w:t>CONTRATANTE o 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vean obligados a suspender la ejecución del contrato debido a la ocurrencia de un hecho constitutivo de fuerza mayor o caso fortuito, deberán comunicar este hecho a la otra parte, señalando las causas que obligan a la suspensión. </w:t>
      </w:r>
    </w:p>
    <w:p w14:paraId="4DB51FF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897247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 </w:t>
      </w:r>
    </w:p>
    <w:p w14:paraId="195DA5E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8B2076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(i) Que tuvieron conocimiento de los hechos con posterioridad a su suscripción, y (ii) cumple con las características y los elementos para ser considerado como Causa Extraña. </w:t>
      </w:r>
    </w:p>
    <w:p w14:paraId="20D3B42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4B2B73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Durante la vigencia de la suspensión, el CONTRATISTA deberá tomar las acciones pertinentes para que el impacto causado por la suspensión, tanto en tiempos como en costos, sea el menor posible. </w:t>
      </w:r>
    </w:p>
    <w:p w14:paraId="072BE0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p>
    <w:p w14:paraId="393D0ED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PARÁGRAFO SEGUNDO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parte afectada por un evento de fuerza mayor o caso fortuito queda obligada a adelantar todo lo que sea razonablemente aconsejable, para mitigar y reducir los efectos de la fuerza mayor o caso fortuito, así como para superarlo en el menor tiempo posible. </w:t>
      </w:r>
    </w:p>
    <w:p w14:paraId="766EC90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Times New Roman" w:hAnsi="Calibri" w:cs="Calibri"/>
          <w:color w:val="000000"/>
          <w:kern w:val="2"/>
          <w:sz w:val="22"/>
          <w:szCs w:val="22"/>
          <w:bdr w:val="none" w:sz="0" w:space="0" w:color="auto"/>
          <w:lang w:val="es-MX" w:eastAsia="es-MX"/>
          <w14:ligatures w14:val="standardContextual"/>
        </w:rPr>
        <w:t xml:space="preserve"> </w:t>
      </w:r>
    </w:p>
    <w:p w14:paraId="1322447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TERCERO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Los gastos que hayan sido causados por un evento de fuerza mayor o caso fortuito correrán por cuenta y riesgo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p>
    <w:p w14:paraId="24A8807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F56024A"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CLÁUSULA XXVI.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SUSPENSIÓN DEL CONTRATO </w:t>
      </w:r>
    </w:p>
    <w:p w14:paraId="51A2CAA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85"/>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D44D5D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Suspensión por mutuo acuerdo: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 </w:t>
      </w:r>
    </w:p>
    <w:p w14:paraId="04CD426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179F97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Suspensión por parte del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contratante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Contratante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  </w:t>
      </w:r>
    </w:p>
    <w:p w14:paraId="4F64D22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9DE0BC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Si el CONTRATISTA razonablemente considera que deben continuarse o terminarse ciertas actividades relativas a los Servicios suspendidos deberá obtener para el efecto, la aprobación previa y escrita del CONTRATANTE, sin dicha autorización no tendrá derecho a ningún pago por la ejecución de dichas actividades con posterioridad a la fecha efectiva de suspensión fijada por el CONTRATANTE. </w:t>
      </w:r>
    </w:p>
    <w:p w14:paraId="0677090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FA1C6F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Circunstancias de fuerza mayor o caso fortuito: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el evento en que el CONTRATISTA evidencie que se ha presentado un evento de fuerza mayor o caso fortuito, y se cumpla con el procedimiento establecido en el presente Contrato, en la cláusula XXI, se procederá con la suspensión del mismo. </w:t>
      </w:r>
    </w:p>
    <w:p w14:paraId="1C5B4D9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5BBB15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Reanudación:</w:t>
      </w:r>
      <w:r w:rsidRPr="00605E0A">
        <w:rPr>
          <w:rFonts w:ascii="Calibri" w:eastAsia="Calibri" w:hAnsi="Calibri" w:cs="Calibri"/>
          <w:color w:val="000000"/>
          <w:kern w:val="2"/>
          <w:sz w:val="22"/>
          <w:szCs w:val="22"/>
          <w:bdr w:val="none" w:sz="0" w:space="0" w:color="auto"/>
          <w:lang w:val="es-MX" w:eastAsia="es-MX"/>
          <w14:ligatures w14:val="standardContextual"/>
        </w:rPr>
        <w:t xml:space="preserve"> Una vez superado el evento de suspensión, cuando el CONTRATANTE solicite la reanudación del Contrato, el CONTRATISTA deberá continuar su ejecución conforme a lo pactado en el mismo. Al reanudar el Contrato, las Partes formalizarán la prórroga de la vigencia del Contrato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por el tiempo en que este estuvo suspendido y el Contratista deberá prorrogar las pólizas proporcionalmente. </w:t>
      </w:r>
    </w:p>
    <w:p w14:paraId="3C8ED4C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p>
    <w:p w14:paraId="4E86D54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Durante la vigencia de la suspensión, el CONTRATISTA deberá tomar las acciones pertinentes para que el impacto causado por la suspensión, tanto en tiempos como en costos, sea el menor posible. </w:t>
      </w:r>
    </w:p>
    <w:p w14:paraId="25AFE01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73515D7"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CLÁUSULA XXVII.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TERMINACIÓN DEL CONTRATO  </w:t>
      </w:r>
    </w:p>
    <w:p w14:paraId="7A93D57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471E3F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presente contrato podrá darse por terminado en cualquiera de los siguientes eventos:  Por mutuo acuerdo entre las Partes, en cuyo caso deberán contar con autorización previa y por escrito del FIDEICOMITENTE. </w:t>
      </w:r>
    </w:p>
    <w:p w14:paraId="7043668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4C217AC" w14:textId="77777777" w:rsidR="00E347F4" w:rsidRPr="00605E0A" w:rsidRDefault="00E347F4" w:rsidP="00A8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cumplimiento del plazo pactado, si este no fuere prorrogado previamente. </w:t>
      </w:r>
    </w:p>
    <w:p w14:paraId="0513036B" w14:textId="77777777" w:rsidR="00E347F4" w:rsidRPr="00605E0A" w:rsidRDefault="00E347F4" w:rsidP="00A8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lo dispuesto en la Cláusula vigésima sexta del presente CONTRATO - Terminación Anticipada del Contrato.  </w:t>
      </w:r>
    </w:p>
    <w:p w14:paraId="4576E2DB" w14:textId="77777777" w:rsidR="00E347F4" w:rsidRPr="00605E0A" w:rsidRDefault="00E347F4" w:rsidP="00A8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las demás causas dispuestas en la ley.  </w:t>
      </w:r>
    </w:p>
    <w:p w14:paraId="7CE9D43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17FD21F"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CLÁUSULA XXVIII.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TERMINACIÓN ANTICIPADA  </w:t>
      </w:r>
    </w:p>
    <w:p w14:paraId="0FACBE5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155"/>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10DCEB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desarrollo del principio de la autonomía de la voluntad privada ejercida mediante la celebración de este CONTRATO,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sujeta, acepta y autoriza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a terminar anticipadamente el </w:t>
      </w:r>
      <w:r w:rsidRPr="00605E0A">
        <w:rPr>
          <w:rFonts w:ascii="Calibri" w:eastAsia="Calibri" w:hAnsi="Calibri" w:cs="Calibri"/>
          <w:b/>
          <w:color w:val="000000"/>
          <w:kern w:val="2"/>
          <w:sz w:val="22"/>
          <w:szCs w:val="22"/>
          <w:bdr w:val="none" w:sz="0" w:space="0" w:color="auto"/>
          <w:lang w:val="es-MX" w:eastAsia="es-MX"/>
          <w14:ligatures w14:val="standardContextual"/>
        </w:rPr>
        <w:t>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con los efectos propios de una condición resolutoria expresa: </w:t>
      </w:r>
    </w:p>
    <w:p w14:paraId="39C1140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F2A5BFC"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incumplimiento sucesivo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la ejecución de cualquiera de las obligaciones a su cargo. </w:t>
      </w:r>
    </w:p>
    <w:p w14:paraId="5717ADA9"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mutuo acuerdo entre las partes.  </w:t>
      </w:r>
    </w:p>
    <w:p w14:paraId="426E0170"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decisión unilateral del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cuyo caso se deberá surtir el procedimiento establecido en el parágrafo segundo de la presente cláusula. </w:t>
      </w:r>
    </w:p>
    <w:p w14:paraId="113A05C0"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Cuando la situación de orden público lo imponga. En cuyo caso, el INTERVENTOR deberá probar que se trata de una fuerza mayor.  </w:t>
      </w:r>
    </w:p>
    <w:p w14:paraId="79FB44FA"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25"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Cuando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haya celebrado contra expresa prohibición constitucional o legal.</w:t>
      </w:r>
    </w:p>
    <w:p w14:paraId="37922DCC" w14:textId="77777777" w:rsidR="00E347F4" w:rsidRPr="00605E0A" w:rsidRDefault="00E347F4" w:rsidP="00A85B73">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after="25"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falta de cumplimiento total o parcial de las obligaciones por parte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contraídas con sus empleados, subcontratistas y/o proveedores que impidan el desarrollo o ejercicio de los derechos, obligaciones y cargas establecidas en este </w:t>
      </w:r>
      <w:r w:rsidRPr="00605E0A">
        <w:rPr>
          <w:rFonts w:ascii="Calibri" w:eastAsia="Calibri" w:hAnsi="Calibri" w:cs="Calibri"/>
          <w:b/>
          <w:bCs/>
          <w:color w:val="000000"/>
          <w:kern w:val="2"/>
          <w:sz w:val="22"/>
          <w:szCs w:val="22"/>
          <w:bdr w:val="none" w:sz="0" w:space="0" w:color="auto"/>
          <w:lang w:val="es-MX" w:eastAsia="es-MX"/>
          <w14:ligatures w14:val="standardContextual"/>
        </w:rPr>
        <w:t>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DF3B210" w14:textId="77777777" w:rsidR="00E347F4" w:rsidRPr="00605E0A" w:rsidRDefault="00E347F4" w:rsidP="00834218">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la extinción del Patrimonio Autónomo de creación legal mencionado en el encabezamiento del presente </w:t>
      </w:r>
      <w:r w:rsidRPr="00605E0A">
        <w:rPr>
          <w:rFonts w:ascii="Calibri" w:eastAsia="Calibri" w:hAnsi="Calibri" w:cs="Calibri"/>
          <w:b/>
          <w:bCs/>
          <w:color w:val="000000"/>
          <w:kern w:val="2"/>
          <w:sz w:val="22"/>
          <w:szCs w:val="22"/>
          <w:bdr w:val="none" w:sz="0" w:space="0" w:color="auto"/>
          <w:lang w:val="es-MX" w:eastAsia="es-MX"/>
          <w14:ligatures w14:val="standardContextual"/>
        </w:rPr>
        <w:t>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903108B" w14:textId="77777777" w:rsidR="00E347F4" w:rsidRPr="00605E0A" w:rsidRDefault="00E347F4" w:rsidP="00834218">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la no prestación del servicio, su ejecución tardía, defectuosa o en forma diferente a la acordada en el CONTRATO. </w:t>
      </w:r>
    </w:p>
    <w:p w14:paraId="559E5A5E" w14:textId="77777777" w:rsidR="00E347F4" w:rsidRPr="00605E0A" w:rsidRDefault="00E347F4" w:rsidP="00834218">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Por fuerza mayor o caso fortuito. </w:t>
      </w:r>
    </w:p>
    <w:p w14:paraId="36FDB8FE" w14:textId="77777777" w:rsidR="00E347F4" w:rsidRPr="00605E0A" w:rsidRDefault="00E347F4" w:rsidP="00834218">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cumplimiento del objeto contractual. </w:t>
      </w:r>
    </w:p>
    <w:p w14:paraId="3EAEB0E1" w14:textId="77777777" w:rsidR="00E347F4" w:rsidRPr="00605E0A" w:rsidRDefault="00E347F4" w:rsidP="00834218">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muerte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si es personal natural, o por disolución de la persona jurídica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EC481F4" w14:textId="77777777" w:rsidR="00E347F4" w:rsidRPr="00605E0A" w:rsidRDefault="00E347F4" w:rsidP="00834218">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incumplimiento del pago de hasta el cincuenta por ciento (50%) del impuesto de renta y complementarios vinculado al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el mecanismo de obras por impuestos  </w:t>
      </w:r>
    </w:p>
    <w:p w14:paraId="63BA3BCA" w14:textId="77777777" w:rsidR="00E347F4" w:rsidRPr="00605E0A" w:rsidRDefault="00E347F4" w:rsidP="00834218">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el desistimiento del proyecto por parte del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antes del inicio de la ejecución contractual, previa aprobación de la Entidad Nacional Competente. </w:t>
      </w:r>
    </w:p>
    <w:p w14:paraId="7A949F87" w14:textId="77777777" w:rsidR="00E347F4" w:rsidRPr="00605E0A" w:rsidRDefault="00E347F4" w:rsidP="00834218">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Cuando se descubra que el proponente y/o CONTRATISTA mintió, omitió u ocultó al CONTRATANTE información necesaria para sustentar la celebración del CONTRATO, para lo cual se surtirá el siguiente procedimiento: </w:t>
      </w:r>
    </w:p>
    <w:p w14:paraId="32B8F48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1291"/>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C88D971" w14:textId="77777777" w:rsidR="00E347F4" w:rsidRPr="00605E0A" w:rsidRDefault="00E347F4" w:rsidP="0083421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 notificará al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la situación descubierta por parte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se otorgará un plazo de tres (3) días hábiles para que presente los descargos que considere pertinentes para el ejercicio de su derecho de réplica y contradicción.  </w:t>
      </w:r>
    </w:p>
    <w:p w14:paraId="290AC96D" w14:textId="77777777" w:rsidR="00E347F4" w:rsidRPr="00605E0A" w:rsidRDefault="00E347F4" w:rsidP="0083421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426"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 la respuesta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analizará los argumentos por aquel presentados y aceptará o rechazará sus argumentos, esto depende del análisis que realice el área jurídica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para tal fin.  </w:t>
      </w:r>
    </w:p>
    <w:p w14:paraId="1DDE1A5D" w14:textId="77777777" w:rsidR="00E347F4" w:rsidRPr="00605E0A" w:rsidRDefault="00E347F4" w:rsidP="0083421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left="426"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que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acepte los documentos y argumentos aportados por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la réplica,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podrá seguir ejecutando el CONTRATO.  </w:t>
      </w:r>
    </w:p>
    <w:p w14:paraId="6CA62B5D" w14:textId="77777777" w:rsidR="00E347F4" w:rsidRPr="00605E0A" w:rsidRDefault="00E347F4" w:rsidP="0083421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26"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no aceptarlos, se intentará terminación de mutuo acuerdo, mediante notificación electrónica y envío formal del documento de terminación para revisión y suscripción por parte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le otorgará un término de tres (3) días hábiles para la suscripción del documento. </w:t>
      </w:r>
    </w:p>
    <w:p w14:paraId="3DDA76D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10EBB4E"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no ser posible la suscripción del Acta de Terminación Bilateral, se le informará por escrito al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que se procederá con la suscripción del Acta de Terminación Unilateral, la cual estará suscrita por el representante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y el representante del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como constancia de aprobación.</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D34499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434" w:right="473" w:hanging="10"/>
        <w:jc w:val="both"/>
        <w:rPr>
          <w:rFonts w:ascii="Calibri" w:eastAsia="Calibri" w:hAnsi="Calibri" w:cs="Calibri"/>
          <w:color w:val="000000"/>
          <w:kern w:val="2"/>
          <w:sz w:val="22"/>
          <w:szCs w:val="22"/>
          <w:bdr w:val="none" w:sz="0" w:space="0" w:color="auto"/>
          <w:lang w:val="es-MX" w:eastAsia="es-MX"/>
          <w14:ligatures w14:val="standardContextual"/>
        </w:rPr>
      </w:pPr>
    </w:p>
    <w:p w14:paraId="49F8372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tendrá derecho, previas las deducciones a que hubiere lugar de conformidad con el </w:t>
      </w:r>
      <w:r w:rsidRPr="00605E0A">
        <w:rPr>
          <w:rFonts w:ascii="Calibri" w:eastAsia="Calibri" w:hAnsi="Calibri" w:cs="Calibri"/>
          <w:b/>
          <w:color w:val="000000"/>
          <w:kern w:val="2"/>
          <w:sz w:val="22"/>
          <w:szCs w:val="22"/>
          <w:bdr w:val="none" w:sz="0" w:space="0" w:color="auto"/>
          <w:lang w:val="es-MX" w:eastAsia="es-MX"/>
          <w14:ligatures w14:val="standardContextual"/>
        </w:rPr>
        <w:t>Contrato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 que se le pague la parte de los trabajos, bienes o servicios, recibidos a satisfacción por parte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hasta la fecha de terminación anticipada, así como los costos directos en que haya incurrido hasta esa fecha. </w:t>
      </w:r>
    </w:p>
    <w:p w14:paraId="52684D2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6640CD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procedimiento que se surtirá en caso de que se presenta alguna de las causales de terminación anticipada del contrato, será el siguiente dependiendo la modalidad por la que se opte: </w:t>
      </w:r>
    </w:p>
    <w:p w14:paraId="474D2E6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6FA1C4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5" w:line="249" w:lineRule="auto"/>
        <w:ind w:left="10" w:right="1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lastRenderedPageBreak/>
        <w:t xml:space="preserve">PARÁGRAFO SEGUNDO. TERMINACIÓN ANTICIPADA BILATERAL </w:t>
      </w:r>
    </w:p>
    <w:p w14:paraId="741AC69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5" w:line="249" w:lineRule="auto"/>
        <w:ind w:left="434" w:right="13" w:hanging="10"/>
        <w:jc w:val="both"/>
        <w:rPr>
          <w:rFonts w:ascii="Calibri" w:eastAsia="Calibri" w:hAnsi="Calibri" w:cs="Calibri"/>
          <w:color w:val="000000"/>
          <w:kern w:val="2"/>
          <w:sz w:val="22"/>
          <w:szCs w:val="22"/>
          <w:bdr w:val="none" w:sz="0" w:space="0" w:color="auto"/>
          <w:lang w:val="es-MX" w:eastAsia="es-MX"/>
          <w14:ligatures w14:val="standardContextual"/>
        </w:rPr>
      </w:pPr>
    </w:p>
    <w:p w14:paraId="4241C575" w14:textId="77777777" w:rsidR="00E347F4" w:rsidRPr="00605E0A" w:rsidRDefault="00E347F4" w:rsidP="0037472E">
      <w:p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i.</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Fiduprevisora S.A., actuando como vocera y administradora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PATRIMONIO AUTÓNOMO,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previa instrucción del Fideicomitente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por el ejercicio de este derecho. Dentro del mismo escrito, se le informará si la ejecución del contrato se suspende, o, si continúa mientras se surte el procedimiento acá mencionado. </w:t>
      </w:r>
    </w:p>
    <w:p w14:paraId="7040E64E" w14:textId="77777777" w:rsidR="00E347F4" w:rsidRPr="00605E0A" w:rsidRDefault="00E347F4" w:rsidP="0037472E">
      <w:p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ii.</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concederá un término de tres (3) días hábiles contados a partir del día siguiente de la recepción de dicha notificación, para que el contratista ejerza su derecho de defensa y contradicción. </w:t>
      </w:r>
    </w:p>
    <w:p w14:paraId="04D01F26" w14:textId="77777777" w:rsidR="00E347F4" w:rsidRPr="00605E0A" w:rsidRDefault="00E347F4" w:rsidP="0037472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w:t>
      </w:r>
    </w:p>
    <w:p w14:paraId="3F479BFE" w14:textId="77777777" w:rsidR="00E347F4" w:rsidRPr="00605E0A" w:rsidRDefault="00E347F4" w:rsidP="0037472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Vencido este término y en caso de no aceptar los motivos expuestos por el Contratista, Fiduprevisora S.A., remitirá el Acta de Terminación Anticipada para la suscripción de la misma por parte del Contratista. </w:t>
      </w:r>
    </w:p>
    <w:p w14:paraId="3938390A" w14:textId="77777777" w:rsidR="00E347F4" w:rsidRPr="00605E0A" w:rsidRDefault="00E347F4" w:rsidP="0037472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último, la Fiduciaria notificará de la terminación anticipada a la aseguradora que expidió las garantías del contrato.  </w:t>
      </w:r>
    </w:p>
    <w:p w14:paraId="3CF0FF56" w14:textId="77777777" w:rsidR="00E347F4" w:rsidRPr="00605E0A" w:rsidRDefault="00E347F4" w:rsidP="0037472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 no ser posible la terminación anticipada bilateral se procederá con la terminación anticipada unilateral en los términos a continuación definidos: </w:t>
      </w:r>
    </w:p>
    <w:p w14:paraId="048063C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C7FB0F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PARÁGRAFO TERCERO. TERMINACIÓN ANTICIPADA UNILATERAL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Se agotará el siguiente proceso para terminar anticipadamente el contrato de manera unilateral y en cualquier tiempo antes del vencimiento del término de duración pactado, a continuación, se describe el procedimiento a seguir: </w:t>
      </w:r>
    </w:p>
    <w:p w14:paraId="59B4C30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6A9DDF3" w14:textId="77777777" w:rsidR="00E347F4" w:rsidRPr="00605E0A" w:rsidRDefault="00E347F4" w:rsidP="0037472E">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Fiduprevisora S.A., actuando como vocera y administradora del </w:t>
      </w:r>
      <w:r w:rsidRPr="0037472E">
        <w:rPr>
          <w:rFonts w:ascii="Calibri" w:eastAsia="Calibri" w:hAnsi="Calibri" w:cs="Calibri"/>
          <w:color w:val="000000"/>
          <w:kern w:val="2"/>
          <w:sz w:val="22"/>
          <w:szCs w:val="22"/>
          <w:bdr w:val="none" w:sz="0" w:space="0" w:color="auto"/>
          <w:lang w:val="es-MX" w:eastAsia="es-MX"/>
          <w14:ligatures w14:val="standardContextual"/>
        </w:rPr>
        <w:t xml:space="preserve">PATRIMONIO AUTÓNOMO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previa instrucción del Fideicomitente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37472E">
        <w:rPr>
          <w:rFonts w:ascii="Calibri" w:eastAsia="Calibri" w:hAnsi="Calibri" w:cs="Calibri"/>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por el ejercicio de este derecho. Dentro del mismo escrito, se le informará si la ejecución del contrato se suspende, o, si continúa mientras se surte el procedimiento acá mencionado. </w:t>
      </w:r>
    </w:p>
    <w:p w14:paraId="3DB46BEC" w14:textId="77777777" w:rsidR="00E347F4" w:rsidRPr="00605E0A" w:rsidRDefault="00E347F4" w:rsidP="0037472E">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Se concederá un término de tres (3) días hábiles contados a partir del día siguiente de la recepción de dicha notificación, para que el contratista ejerza su derecho de defensa y contradicción. </w:t>
      </w:r>
    </w:p>
    <w:p w14:paraId="4D9D22DC" w14:textId="77777777" w:rsidR="00E347F4" w:rsidRPr="00605E0A" w:rsidRDefault="00E347F4" w:rsidP="0037472E">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 </w:t>
      </w:r>
    </w:p>
    <w:p w14:paraId="204F41DE" w14:textId="77777777" w:rsidR="00E347F4" w:rsidRPr="00605E0A" w:rsidRDefault="00E347F4" w:rsidP="0037472E">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Fideicomitente en constancia de aprobación. Sin que se genere derecho a indemnización a favor de CONTRATISTA. </w:t>
      </w:r>
    </w:p>
    <w:p w14:paraId="1B9EA35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15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FEDE5B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Por último, la Fiduciaria notificará de la terminación anticipada a la aseguradora que expidió las garantías del contrato.  </w:t>
      </w:r>
    </w:p>
    <w:p w14:paraId="5492DA3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0CAABC1"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CLÁUSULA XXIX.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ab/>
        <w:t xml:space="preserve">MODIFICACIONES DEL CONTRATO  </w:t>
      </w:r>
    </w:p>
    <w:p w14:paraId="1A2BC5E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C552BD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Cualquier prórroga, incremento en el valor o modificación al presente Contrato se hará mediante Otrosí, previo aval del supervisor e instrucción del Fideicomitente a la Entidad Contratante.   </w:t>
      </w:r>
    </w:p>
    <w:p w14:paraId="0A8035B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399A06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caso de presentarse algún tipo de modificación al Contrato,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deberá realizar la respectiva actualización a las garantías contractuales relacionadas en la Cláusula Décima Sexta del presente Contrato.  </w:t>
      </w:r>
    </w:p>
    <w:p w14:paraId="67AC1B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5099E7B4"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 EXCLUSIÓN DE LA RELACIÓN LABORAL Y AUTONOMÍA PROFESIONAL</w:t>
      </w:r>
    </w:p>
    <w:p w14:paraId="3B5AC4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41E052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EB851C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Se pacta expresamente que no habrá vínculo laboral alguno, entre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la </w:t>
      </w:r>
      <w:r w:rsidRPr="00605E0A">
        <w:rPr>
          <w:rFonts w:ascii="Calibri" w:eastAsia="Calibri" w:hAnsi="Calibri" w:cs="Calibri"/>
          <w:b/>
          <w:color w:val="000000"/>
          <w:kern w:val="2"/>
          <w:sz w:val="22"/>
          <w:szCs w:val="22"/>
          <w:bdr w:val="none" w:sz="0" w:space="0" w:color="auto"/>
          <w:lang w:val="es-MX" w:eastAsia="es-MX"/>
          <w14:ligatures w14:val="standardContextual"/>
        </w:rPr>
        <w:t>FIDUCIARIA LA PREVISORA S.A.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como vocera y administradora del CONTRATANTE, ni con el </w:t>
      </w:r>
      <w:r w:rsidRPr="00605E0A">
        <w:rPr>
          <w:rFonts w:ascii="Calibri" w:eastAsia="Calibri" w:hAnsi="Calibri" w:cs="Calibri"/>
          <w:b/>
          <w:color w:val="000000"/>
          <w:kern w:val="2"/>
          <w:sz w:val="22"/>
          <w:szCs w:val="22"/>
          <w:bdr w:val="none" w:sz="0" w:space="0" w:color="auto"/>
          <w:lang w:val="es-MX" w:eastAsia="es-MX"/>
          <w14:ligatures w14:val="standardContextual"/>
        </w:rPr>
        <w:t>FIDEICOMITENTE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lo tanto, se excluye todo tipo de relación laboral entre ellos. </w:t>
      </w:r>
    </w:p>
    <w:p w14:paraId="70262A5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334214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esta medida,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es independiente y por lo tanto asumirá íntegramente la responsabilidad contractual y extracontractual de sus actos o hechos como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personal que emplee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para la ejecución del presente Contrato, están vinculados exclusivamente con él y no tendrán ningún tipo de vinculación directa o indirecta con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ni con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Fideicomitente. </w:t>
      </w:r>
    </w:p>
    <w:p w14:paraId="01ED856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102457E8"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lastRenderedPageBreak/>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INHABILIDADES E INCOMPATIBILIDADES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5D4D175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184984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EL 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 </w:t>
      </w:r>
    </w:p>
    <w:p w14:paraId="06D283E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7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51A2F78"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SOLUCIÓN DE CONTROVERSIAS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689BFB8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430DBB0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evento de que surja alguna diferencia entre las partes por razón o con ocasión del Contrato, se buscará una solución directa mediante la conciliación, dentro de los diez (10) días calendario siguientes a la notificación que cualquiera de las partes envíe a la otra. En el evento en que la diferencia no pueda resolverse mediante el mecanismo antes anotado, cualquier de las partes podrá acudir a la Justicia Ordinaria. </w:t>
      </w:r>
    </w:p>
    <w:p w14:paraId="00CC792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F506179"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XXXIII.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LIQUIDACIÓN DEL CONTRATO</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09B8416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CB2585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presente Contrato se liquidará, sin perjuicio de lo consagrado en la Cláusula FORMA DE PAGO, dentro de los seis (6) meses siguientes a la fecha de vencimiento del plazo de ejecución de este. </w:t>
      </w:r>
    </w:p>
    <w:p w14:paraId="60F51EA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8"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6A7084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la liquidación, cuando sea el caso, se exigirá:  </w:t>
      </w:r>
    </w:p>
    <w:p w14:paraId="40F44F9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79D8973" w14:textId="77777777" w:rsidR="00E347F4" w:rsidRPr="00605E0A" w:rsidRDefault="00E347F4" w:rsidP="0037472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4" w:line="247" w:lineRule="auto"/>
        <w:ind w:left="142"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la ampliación o extensión de la garantía exigida en el Contrato, que avalará las obligaciones que deba cumplir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con posterioridad a la terminación del presente Contrato; </w:t>
      </w:r>
    </w:p>
    <w:p w14:paraId="71AEF2D1" w14:textId="77777777" w:rsidR="00E347F4" w:rsidRPr="00605E0A" w:rsidRDefault="00E347F4" w:rsidP="0037472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42"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 </w:t>
      </w:r>
    </w:p>
    <w:p w14:paraId="5FA6277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0444336F"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XXXIV.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RESPONSABILIDAD AMBIENTAL</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4775D5D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E99222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cumplir con todas las normas y leyes colombianas sobre el medio ambiente (a nivel nacional, regional y local) que se encuentran vigentes y le sean aplicables.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cumplir en todo momento con los estándares ambientales de cualquier actividad realizada por él, en el desarrollo de este contrato de conformidad con las normas aplicables. </w:t>
      </w:r>
    </w:p>
    <w:p w14:paraId="23C0CB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 </w:t>
      </w:r>
    </w:p>
    <w:p w14:paraId="363890B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 </w:t>
      </w:r>
    </w:p>
    <w:p w14:paraId="3315CFB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6CF9C7D"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XXXV.</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SISTEMA DE GESTIÓN DE CALIDAD</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45B359E7"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0C8CBB6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deberá acogerse, como mínimo, a lo dispuesto en las siguientes normas de ICONTEC: NTC - lSO de la serie vigente, en sus últimas versiones, entendiéndose aplicables aquellas que las complementen, modifiquen o adicionen. </w:t>
      </w:r>
    </w:p>
    <w:p w14:paraId="0DFD1E2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427A948F"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XXXVI.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COMPENSACIONES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3A21C5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2D26597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caso de que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adeude a la entidad, por cualquier causa, sumas de dinero alguna, el </w:t>
      </w:r>
      <w:r w:rsidRPr="00605E0A">
        <w:rPr>
          <w:rFonts w:ascii="Calibri" w:eastAsia="Calibri" w:hAnsi="Calibri" w:cs="Calibri"/>
          <w:b/>
          <w:bCs/>
          <w:color w:val="000000"/>
          <w:kern w:val="2"/>
          <w:sz w:val="22"/>
          <w:szCs w:val="22"/>
          <w:bdr w:val="none" w:sz="0" w:space="0" w:color="auto"/>
          <w:lang w:val="es-MX" w:eastAsia="es-MX"/>
          <w14:ligatures w14:val="standardContextual"/>
        </w:rPr>
        <w:t>Contratista Interventor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autoriza expresamente al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con la firma del </w:t>
      </w:r>
      <w:r w:rsidRPr="00605E0A">
        <w:rPr>
          <w:rFonts w:ascii="Calibri" w:eastAsia="Calibri" w:hAnsi="Calibri" w:cs="Calibri"/>
          <w:b/>
          <w:color w:val="000000"/>
          <w:kern w:val="2"/>
          <w:sz w:val="22"/>
          <w:szCs w:val="22"/>
          <w:bdr w:val="none" w:sz="0" w:space="0" w:color="auto"/>
          <w:lang w:val="es-MX" w:eastAsia="es-MX"/>
          <w14:ligatures w14:val="standardContextual"/>
        </w:rPr>
        <w:t>contrato de interventoría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hacer el descuento correspondiente de los saldos a su favor, previo a practicar las retenciones por tributos a que haya lugar, de conformidad con lo establecido en los Artículos 1714 y siguientes del Código Civil. </w:t>
      </w:r>
    </w:p>
    <w:p w14:paraId="33435A6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9EF633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De las sumas compensadas se dejará constancia en el documento de Liquidación Contractual que proceda del contrato respectivo. </w:t>
      </w:r>
    </w:p>
    <w:p w14:paraId="2FBE8B0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BE9498A"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XXXVII.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DOCUMENTOS DEL CONTRATO</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7FB7087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BCD05E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sus informes mensuales, los originales de las garantías constituidas y demás documentos que durante su ejecución se produzcan por</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así como la correspondencia cruzada entre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la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CONTRATANTE. </w:t>
      </w:r>
    </w:p>
    <w:p w14:paraId="7367C01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6E40F809"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XXXVIII.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DOMICILIO CONTRACTUAL Y LEY APLICABLE</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4D786EC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03E855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El domicilio contractual para todos los fines legales y procesales será en la ciudad de Bogotá. </w:t>
      </w:r>
    </w:p>
    <w:p w14:paraId="198EF5B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todos los efectos, el presente Contrato se regirá por las leyes de la República de Colombia. </w:t>
      </w:r>
    </w:p>
    <w:p w14:paraId="1C741D8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70"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D9EA867"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XXXIX.</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Arial" w:hAnsi="Calibri" w:cs="Calibri"/>
          <w:b/>
          <w:color w:val="000000"/>
          <w:kern w:val="2"/>
          <w:sz w:val="22"/>
          <w:szCs w:val="22"/>
          <w:u w:color="000000"/>
          <w:bdr w:val="none" w:sz="0" w:space="0" w:color="auto"/>
          <w:lang w:val="es-MX" w:eastAsia="es-MX"/>
          <w14:ligatures w14:val="standardContextual"/>
        </w:rPr>
        <w:tab/>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PROTECCIÓN DE DATOS PERSONALES</w:t>
      </w:r>
      <w:r w:rsidRPr="00605E0A">
        <w:rPr>
          <w:rFonts w:ascii="Calibri" w:eastAsia="Calibri" w:hAnsi="Calibri" w:cs="Calibri"/>
          <w:b/>
          <w:color w:val="000000"/>
          <w:kern w:val="2"/>
          <w:sz w:val="22"/>
          <w:szCs w:val="22"/>
          <w:u w:color="000000"/>
          <w:bdr w:val="none" w:sz="0" w:space="0" w:color="auto"/>
          <w:lang w:val="es-MX" w:eastAsia="es-MX"/>
          <w14:ligatures w14:val="standardContextual"/>
        </w:rPr>
        <w:t xml:space="preserve">  </w:t>
      </w:r>
    </w:p>
    <w:p w14:paraId="3AAF4CC3"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15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7220AA6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 2015. Por lo anterior, las partes asumen los siguientes, compromisos:  </w:t>
      </w:r>
    </w:p>
    <w:p w14:paraId="6A36424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7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E9895C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784" w:right="-22" w:hanging="36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a.</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EL CONTRATANTE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CONTRATANTE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 </w:t>
      </w:r>
    </w:p>
    <w:p w14:paraId="7EB7994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p>
    <w:p w14:paraId="6481629C" w14:textId="77777777" w:rsidR="00E347F4" w:rsidRPr="00605E0A" w:rsidRDefault="00E347F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86"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Gestionar las líneas telefónicas de atención al cliente habilitadas por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la atención de peticiones, solicitudes, consultas o reclamaciones de sus clientes, beneficiarios o terceros conexos.  </w:t>
      </w:r>
    </w:p>
    <w:p w14:paraId="52B0DEB3" w14:textId="77777777" w:rsidR="00E347F4" w:rsidRPr="00605E0A" w:rsidRDefault="00E347F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86"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Realizar actividades de verificación, control y seguimiento de la calidad y niveles de servicio, con miras a permitir el monitoreo, verificación y cumplimiento de las obligaciones contractuales del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parte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65C65AC" w14:textId="77777777" w:rsidR="00E347F4" w:rsidRPr="00605E0A" w:rsidRDefault="00E347F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52"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Presentar reportes e informes asociados a la ejecución del objeto contractual conforme a los requerimientos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o de las autoridades competentes. </w:t>
      </w:r>
    </w:p>
    <w:p w14:paraId="01B55F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69" w:line="259" w:lineRule="auto"/>
        <w:ind w:left="1159"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62B55BD" w14:textId="77777777" w:rsidR="00E347F4" w:rsidRPr="00605E0A" w:rsidRDefault="00E347F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podrá realizar actividades que involucren tratamiento de información personal, para lo cual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así como en aquellos directa e indirectamente suministrados por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784ECD5" w14:textId="77777777" w:rsidR="00E347F4" w:rsidRPr="00605E0A" w:rsidRDefault="00E347F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Al momento de finalizar la relación contractual o cesar las razones por las cuales se registró o almacenó información de naturaleza personal en bases de datos custodiadas por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este procederá a su efectiva disposición mediante su devolución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a través del medio físico o digital que defina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su defecto, por instrucción expresa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procederá a eliminar cualquier copia o respaldo de la información física o digital utilizando para ello las herramientas técnicamente idóneas para tal fin y declarando por escrito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efectiva eliminación de la información. </w:t>
      </w:r>
    </w:p>
    <w:p w14:paraId="717E888F" w14:textId="77777777" w:rsidR="00E347F4" w:rsidRPr="00605E0A" w:rsidRDefault="00E347F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EL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por su parte se compromete a suministrar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la información requerida para la efectiva realización de este registro, especialmente frente a las medidas de seguridad de la información implementadas por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su política de tratamiento de datos personales. </w:t>
      </w:r>
    </w:p>
    <w:p w14:paraId="1E49C658" w14:textId="77777777" w:rsidR="00E347F4" w:rsidRPr="00605E0A" w:rsidRDefault="00E347F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 </w:t>
      </w:r>
    </w:p>
    <w:p w14:paraId="0F4AE32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0" w:line="259" w:lineRule="auto"/>
        <w:ind w:left="439" w:right="-22"/>
        <w:jc w:val="both"/>
        <w:rPr>
          <w:rFonts w:ascii="Calibri" w:eastAsia="Calibri" w:hAnsi="Calibri" w:cs="Calibri"/>
          <w:color w:val="000000"/>
          <w:kern w:val="2"/>
          <w:sz w:val="22"/>
          <w:szCs w:val="22"/>
          <w:bdr w:val="none" w:sz="0" w:space="0" w:color="auto"/>
          <w:lang w:val="es-MX" w:eastAsia="es-MX"/>
          <w14:ligatures w14:val="standardContextual"/>
        </w:rPr>
      </w:pPr>
    </w:p>
    <w:p w14:paraId="46F83591" w14:textId="77777777" w:rsidR="00E347F4" w:rsidRPr="00605E0A" w:rsidRDefault="00E347F4">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xxxxxxxxxxxxx </w:t>
      </w:r>
    </w:p>
    <w:p w14:paraId="3B2BC794"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Dirección: xxxxxxxxxxxxxxx </w:t>
      </w:r>
    </w:p>
    <w:p w14:paraId="199452AF"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Correo: xxxxxxxxxxxxx </w:t>
      </w:r>
    </w:p>
    <w:p w14:paraId="6A34B5D9"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Teléfono: xxxxxxxxxxxx </w:t>
      </w:r>
    </w:p>
    <w:p w14:paraId="03314178"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24" w:line="259" w:lineRule="auto"/>
        <w:ind w:left="851"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3A940D5" w14:textId="77777777" w:rsidR="00E347F4" w:rsidRPr="00605E0A" w:rsidRDefault="00E347F4">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PATRIMONIO AUTÓNOMO PROYECTA JUNTOS AVANZAMOS  </w:t>
      </w:r>
    </w:p>
    <w:p w14:paraId="5F28F39C"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line="239" w:lineRule="auto"/>
        <w:ind w:left="851" w:right="3645"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Dirección: Calle 72 n.°</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10-03, Piso 1 Bogotá D.C. Correo: </w:t>
      </w:r>
      <w:r w:rsidRPr="00605E0A">
        <w:rPr>
          <w:rFonts w:ascii="Calibri" w:eastAsia="Calibri" w:hAnsi="Calibri" w:cs="Calibri"/>
          <w:color w:val="0000FF"/>
          <w:kern w:val="2"/>
          <w:sz w:val="22"/>
          <w:szCs w:val="22"/>
          <w:u w:val="single" w:color="0000FF"/>
          <w:bdr w:val="none" w:sz="0" w:space="0" w:color="auto"/>
          <w:lang w:val="es-MX" w:eastAsia="es-MX"/>
          <w14:ligatures w14:val="standardContextual"/>
        </w:rPr>
        <w:t>contratacionent@fiduprevisora.com.co,</w:t>
      </w:r>
      <w:r w:rsidRPr="00605E0A">
        <w:rPr>
          <w:rFonts w:ascii="Calibri" w:eastAsia="Calibri" w:hAnsi="Calibri" w:cs="Calibri"/>
          <w:color w:val="0000FF"/>
          <w:kern w:val="2"/>
          <w:sz w:val="22"/>
          <w:szCs w:val="22"/>
          <w:bdr w:val="none" w:sz="0" w:space="0" w:color="auto"/>
          <w:lang w:val="es-MX" w:eastAsia="es-MX"/>
          <w14:ligatures w14:val="standardContextual"/>
        </w:rPr>
        <w:t xml:space="preserve">  </w:t>
      </w:r>
      <w:r w:rsidRPr="00605E0A">
        <w:rPr>
          <w:rFonts w:ascii="Calibri" w:eastAsia="Calibri" w:hAnsi="Calibri" w:cs="Calibri"/>
          <w:color w:val="0000FF"/>
          <w:kern w:val="2"/>
          <w:sz w:val="22"/>
          <w:szCs w:val="22"/>
          <w:u w:val="single" w:color="0000FF"/>
          <w:bdr w:val="none" w:sz="0" w:space="0" w:color="auto"/>
          <w:lang w:val="es-MX" w:eastAsia="es-MX"/>
          <w14:ligatures w14:val="standardContextual"/>
        </w:rPr>
        <w:t>radcomviacorreo@fiduprevisora.com.co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1169C69"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51" w:right="473" w:hanging="14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Teléfono: (1) 5945111  </w:t>
      </w:r>
    </w:p>
    <w:p w14:paraId="1B7B41D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1147"/>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299727A" w14:textId="77777777" w:rsidR="00E347F4" w:rsidRPr="00605E0A" w:rsidRDefault="00E347F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evento en que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llegare a recibir alguna consulta o reclamo en materia de protección de datos personales por parte de algún titular de información asociado a la ejecución del presente contrato, deberá dar conocimiento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dentro de los dos (2) días hábiles siguientes a la recepción de la consulta o reclamo. Esta información será remitida a cualquiera de los canales establecidos por </w:t>
      </w:r>
      <w:r w:rsidRPr="00605E0A">
        <w:rPr>
          <w:rFonts w:ascii="Calibri" w:eastAsia="Calibri" w:hAnsi="Calibri" w:cs="Calibri"/>
          <w:b/>
          <w:color w:val="000000"/>
          <w:kern w:val="2"/>
          <w:sz w:val="22"/>
          <w:szCs w:val="22"/>
          <w:bdr w:val="none" w:sz="0" w:space="0" w:color="auto"/>
          <w:lang w:val="es-MX" w:eastAsia="es-MX"/>
          <w14:ligatures w14:val="standardContextual"/>
        </w:rPr>
        <w:t>EL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el presente literal. </w:t>
      </w:r>
    </w:p>
    <w:p w14:paraId="33C993F4" w14:textId="77777777" w:rsidR="00E347F4" w:rsidRPr="00605E0A" w:rsidRDefault="00E347F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En el evento en que </w:t>
      </w:r>
      <w:r w:rsidRPr="00605E0A">
        <w:rPr>
          <w:rFonts w:ascii="Calibri" w:eastAsia="Calibri" w:hAnsi="Calibri" w:cs="Calibri"/>
          <w:b/>
          <w:color w:val="000000"/>
          <w:kern w:val="2"/>
          <w:sz w:val="22"/>
          <w:szCs w:val="22"/>
          <w:bdr w:val="none" w:sz="0" w:space="0" w:color="auto"/>
          <w:lang w:val="es-MX" w:eastAsia="es-MX"/>
          <w14:ligatures w14:val="standardContextual"/>
        </w:rPr>
        <w:t>EL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llegare a sufrir o conocer de algún incidente que comprometa la disponibilidad, integridad y confidencialidad de la información personal </w:t>
      </w:r>
      <w:r w:rsidRPr="00605E0A">
        <w:rPr>
          <w:rFonts w:ascii="Calibri" w:eastAsia="Calibri" w:hAnsi="Calibri" w:cs="Calibri"/>
          <w:color w:val="000000"/>
          <w:kern w:val="2"/>
          <w:sz w:val="22"/>
          <w:szCs w:val="22"/>
          <w:bdr w:val="none" w:sz="0" w:space="0" w:color="auto"/>
          <w:lang w:val="es-MX" w:eastAsia="es-MX"/>
          <w14:ligatures w14:val="standardContextual"/>
        </w:rPr>
        <w:lastRenderedPageBreak/>
        <w:t xml:space="preserve">objeto de tratamiento con ocasión del presente contrato, procederá a notificarle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del incidente por cualquiera de los canales de atención descritos en el presente contrato dentro de las cuarenta y ocho (48) horas siguientes a la ocurrencia del hecho o al conocimiento de este.  </w:t>
      </w:r>
      <w:r w:rsidRPr="00605E0A">
        <w:rPr>
          <w:rFonts w:ascii="Calibri" w:eastAsia="Calibri" w:hAnsi="Calibri" w:cs="Calibri"/>
          <w:b/>
          <w:color w:val="000000"/>
          <w:kern w:val="2"/>
          <w:sz w:val="22"/>
          <w:szCs w:val="22"/>
          <w:bdr w:val="none" w:sz="0" w:space="0" w:color="auto"/>
          <w:lang w:val="es-MX" w:eastAsia="es-MX"/>
          <w14:ligatures w14:val="standardContextual"/>
        </w:rPr>
        <w:t>El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compromete a realizar el respectivo reporte del incidente de seguridad ante la Superintendencia de Industria y Comercio dentro del término máximo previsto por el sistema del Registro Nacional de Bases de Datos.  </w:t>
      </w:r>
    </w:p>
    <w:p w14:paraId="573DC51E" w14:textId="77777777" w:rsidR="00E347F4" w:rsidRPr="00605E0A" w:rsidRDefault="00E347F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7"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su condición de encargado del tratamiento de información personal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FIDEICOMITENTE,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sus filiales, casa matriz o subordinadas, manifiesta que conoce y acata en su integridad las políticas internas de protección de datos personales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FIDEICOMITENTE,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sus filiales, casa matriz o subordinadas, así como las condiciones, limitaciones y finalidades asociadas al tratamiento de información personal que se requiera para la ejecución del presente contrato.  </w:t>
      </w:r>
    </w:p>
    <w:p w14:paraId="77BFE2B1" w14:textId="77777777" w:rsidR="00E347F4" w:rsidRPr="00605E0A" w:rsidRDefault="00E347F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6"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reserva la facultad de supervisar y requerir información adicional al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efectos de corroborar el cabal cumplimiento de las normas sobre protección de datos personales en su operación.  Por su parte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se obliga a atender los requerimientos y suministrar la información solicitada por 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768957E" w14:textId="77777777" w:rsidR="00E347F4" w:rsidRPr="00605E0A" w:rsidRDefault="00E347F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  </w:t>
      </w:r>
    </w:p>
    <w:p w14:paraId="223BB98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784"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84A013B"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Así mismo, los derechos de imagen y de utilización de obras preexistentes protegidas por la Propiedad Intelectual, se negociarán expresamente por cuenta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por el </w:t>
      </w: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en cada caso, informando previamente al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de su importe económico y condiciones, con el fin de que este último pueda decidir si adquirirlos y, en su caso, las condiciones de explotación. </w:t>
      </w:r>
    </w:p>
    <w:p w14:paraId="7A1E184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right="-22"/>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F9793C5"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XL.</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NOTIFICACIONES</w:t>
      </w:r>
    </w:p>
    <w:p w14:paraId="798E2E36" w14:textId="2AF8B962"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b/>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p>
    <w:p w14:paraId="5E8FBB2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Todas las solicitudes o comunicaciones que las Partes deban dirigirse en virtud de este Contrato se efectuarán por escrito y se considerarán realizadas desde el momento en que el documento correspondiente sea radicado en la dirección que a continuación se indica. </w:t>
      </w:r>
    </w:p>
    <w:p w14:paraId="4B0C035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24"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26E7F1BA" w14:textId="77777777" w:rsidR="00E347F4" w:rsidRPr="00605E0A" w:rsidRDefault="00E347F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xxxxxxxxxxxxx </w:t>
      </w:r>
    </w:p>
    <w:p w14:paraId="2B3121FF"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Dirección: xxxxxxxxxxxxxxx </w:t>
      </w:r>
    </w:p>
    <w:p w14:paraId="16F1FAAC"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Correo: xxxxxxxxxxxxxxxxxxxx </w:t>
      </w:r>
    </w:p>
    <w:p w14:paraId="5C2A5374"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Teléfono: xxxxxxxxxxxxxxxxxxxxxx </w:t>
      </w:r>
    </w:p>
    <w:p w14:paraId="5ED0611B"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21" w:line="259" w:lineRule="auto"/>
        <w:ind w:left="284"/>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7B2A2C16" w14:textId="77777777" w:rsidR="00E347F4" w:rsidRPr="00605E0A" w:rsidRDefault="00E347F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lastRenderedPageBreak/>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PATRIMONIO AUTÓNOMO PROYECTA JUNTOS AVANZAMOS  </w:t>
      </w:r>
    </w:p>
    <w:p w14:paraId="1BEA3BAF"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line="239" w:lineRule="auto"/>
        <w:ind w:left="284" w:right="3645"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Dirección: Calle 72 n.°</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10-03, Piso 1 Bogotá D.C. Correo: </w:t>
      </w:r>
      <w:r w:rsidRPr="00605E0A">
        <w:rPr>
          <w:rFonts w:ascii="Calibri" w:eastAsia="Calibri" w:hAnsi="Calibri" w:cs="Calibri"/>
          <w:color w:val="0000FF"/>
          <w:kern w:val="2"/>
          <w:sz w:val="22"/>
          <w:szCs w:val="22"/>
          <w:u w:val="single" w:color="0000FF"/>
          <w:bdr w:val="none" w:sz="0" w:space="0" w:color="auto"/>
          <w:lang w:val="es-MX" w:eastAsia="es-MX"/>
          <w14:ligatures w14:val="standardContextual"/>
        </w:rPr>
        <w:t>contratacionesent@fiduprevisora.com.co,</w:t>
      </w:r>
      <w:r w:rsidRPr="00605E0A">
        <w:rPr>
          <w:rFonts w:ascii="Calibri" w:eastAsia="Calibri" w:hAnsi="Calibri" w:cs="Calibri"/>
          <w:color w:val="0000FF"/>
          <w:kern w:val="2"/>
          <w:sz w:val="22"/>
          <w:szCs w:val="22"/>
          <w:bdr w:val="none" w:sz="0" w:space="0" w:color="auto"/>
          <w:lang w:val="es-MX" w:eastAsia="es-MX"/>
          <w14:ligatures w14:val="standardContextual"/>
        </w:rPr>
        <w:t xml:space="preserve">  </w:t>
      </w:r>
      <w:r w:rsidRPr="00605E0A">
        <w:rPr>
          <w:rFonts w:ascii="Calibri" w:eastAsia="Calibri" w:hAnsi="Calibri" w:cs="Calibri"/>
          <w:color w:val="0000FF"/>
          <w:kern w:val="2"/>
          <w:sz w:val="22"/>
          <w:szCs w:val="22"/>
          <w:u w:val="single" w:color="0000FF"/>
          <w:bdr w:val="none" w:sz="0" w:space="0" w:color="auto"/>
          <w:lang w:val="es-MX" w:eastAsia="es-MX"/>
          <w14:ligatures w14:val="standardContextual"/>
        </w:rPr>
        <w:t>radcomviacorreo@fiduprevisora.com.co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4006D70" w14:textId="77777777" w:rsidR="00E347F4" w:rsidRPr="00605E0A" w:rsidRDefault="00E347F4" w:rsidP="00B77E4E">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4"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Teléfono: (1) 5945111  </w:t>
      </w:r>
    </w:p>
    <w:p w14:paraId="1F73126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57" w:right="473" w:hanging="10"/>
        <w:jc w:val="both"/>
        <w:rPr>
          <w:rFonts w:ascii="Calibri" w:eastAsia="Calibri" w:hAnsi="Calibri" w:cs="Calibri"/>
          <w:color w:val="000000"/>
          <w:kern w:val="2"/>
          <w:sz w:val="22"/>
          <w:szCs w:val="22"/>
          <w:bdr w:val="none" w:sz="0" w:space="0" w:color="auto"/>
          <w:lang w:val="es-MX" w:eastAsia="es-MX"/>
          <w14:ligatures w14:val="standardContextual"/>
        </w:rPr>
      </w:pPr>
    </w:p>
    <w:p w14:paraId="1C9562B8"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XLI.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SARLAFT</w:t>
      </w:r>
    </w:p>
    <w:p w14:paraId="29F8DEE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4B8BDDEB"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CONTRATISTA</w:t>
      </w:r>
      <w:r w:rsidRPr="00605E0A">
        <w:rPr>
          <w:rFonts w:ascii="Calibri" w:eastAsia="Calibri" w:hAnsi="Calibri" w:cs="Calibri"/>
          <w:color w:val="000000"/>
          <w:kern w:val="2"/>
          <w:sz w:val="22"/>
          <w:szCs w:val="22"/>
          <w:bdr w:val="none" w:sz="0" w:space="0" w:color="auto"/>
          <w:lang w:val="es-MX" w:eastAsia="es-MX"/>
          <w14:ligatures w14:val="standardContextual"/>
        </w:rPr>
        <w:t xml:space="preserve"> manifiesta que la información aportada verbalmente y por escrito, relacionada con el Sistema para la Administración del Riesgo del Lavado de Activos y Financiación del Terrorismo -SARLAFT es veraz y verificable, y se obliga de acuerdo con la Circular Básica Jurídica de la Superintendencia Financiera de Colombia a: </w:t>
      </w:r>
    </w:p>
    <w:p w14:paraId="4FCD5B5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2"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1435B95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1.</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Actualizar una (1) vez al año, en caso de que la relación contractual subsista, la documentación e información aportada que exige 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para el conocimiento del cliente, dando cumplimiento a las disposiciones contenidas tanto en el Manual SARLAFT del </w:t>
      </w:r>
      <w:r w:rsidRPr="00605E0A">
        <w:rPr>
          <w:rFonts w:ascii="Calibri" w:eastAsia="Calibri" w:hAnsi="Calibri" w:cs="Calibri"/>
          <w:b/>
          <w:color w:val="000000"/>
          <w:kern w:val="2"/>
          <w:sz w:val="22"/>
          <w:szCs w:val="22"/>
          <w:bdr w:val="none" w:sz="0" w:space="0" w:color="auto"/>
          <w:lang w:val="es-MX" w:eastAsia="es-MX"/>
          <w14:ligatures w14:val="standardContextual"/>
        </w:rPr>
        <w:t>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y las Circulares de la Superintendencia Financiera de Colombia expedidas con posterioridad a la entrada en vigor del referido Manual; así como, todos los demás documentos e información que el</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 CONTRATANTE</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estime pertinentes. </w:t>
      </w:r>
    </w:p>
    <w:p w14:paraId="6C1473A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p>
    <w:p w14:paraId="67A4E1B2"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2.</w:t>
      </w:r>
      <w:r w:rsidRPr="00605E0A">
        <w:rPr>
          <w:rFonts w:ascii="Calibri" w:eastAsia="Arial" w:hAnsi="Calibri" w:cs="Calibri"/>
          <w:b/>
          <w:color w:val="000000"/>
          <w:kern w:val="2"/>
          <w:sz w:val="22"/>
          <w:szCs w:val="22"/>
          <w:bdr w:val="none" w:sz="0" w:space="0" w:color="auto"/>
          <w:lang w:val="es-MX" w:eastAsia="es-MX"/>
          <w14:ligatures w14:val="standardContextual"/>
        </w:rPr>
        <w:t xml:space="preserve"> </w:t>
      </w:r>
      <w:r w:rsidRPr="00605E0A">
        <w:rPr>
          <w:rFonts w:ascii="Calibri" w:eastAsia="Calibri" w:hAnsi="Calibri" w:cs="Calibri"/>
          <w:color w:val="000000"/>
          <w:kern w:val="2"/>
          <w:sz w:val="22"/>
          <w:szCs w:val="22"/>
          <w:bdr w:val="none" w:sz="0" w:space="0" w:color="auto"/>
          <w:lang w:val="es-MX" w:eastAsia="es-MX"/>
          <w14:ligatures w14:val="standardContextual"/>
        </w:rPr>
        <w:t xml:space="preserve">Suministrar los soportes documentales en los que se verifique la veracidad de la información suministrada.  </w:t>
      </w:r>
    </w:p>
    <w:p w14:paraId="3B734D6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516CEC7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b/>
          <w:color w:val="000000"/>
          <w:kern w:val="2"/>
          <w:sz w:val="22"/>
          <w:szCs w:val="22"/>
          <w:bdr w:val="none" w:sz="0" w:space="0" w:color="auto"/>
          <w:lang w:val="es-MX" w:eastAsia="es-MX"/>
          <w14:ligatures w14:val="standardContextual"/>
        </w:rPr>
        <w:t>PARÁGRAFO PRIMERO.</w:t>
      </w:r>
      <w:r w:rsidRPr="00605E0A">
        <w:rPr>
          <w:rFonts w:ascii="Calibri" w:eastAsia="Calibri" w:hAnsi="Calibri" w:cs="Calibri"/>
          <w:color w:val="000000"/>
          <w:kern w:val="2"/>
          <w:sz w:val="22"/>
          <w:szCs w:val="22"/>
          <w:bdr w:val="none" w:sz="0" w:space="0" w:color="auto"/>
          <w:lang w:val="es-MX" w:eastAsia="es-MX"/>
          <w14:ligatures w14:val="standardContextual"/>
        </w:rPr>
        <w:t xml:space="preserve"> El incumplimiento por parte del </w:t>
      </w:r>
      <w:r w:rsidRPr="00605E0A">
        <w:rPr>
          <w:rFonts w:ascii="Calibri" w:eastAsia="Calibri" w:hAnsi="Calibri" w:cs="Calibri"/>
          <w:b/>
          <w:color w:val="000000"/>
          <w:kern w:val="2"/>
          <w:sz w:val="22"/>
          <w:szCs w:val="22"/>
          <w:bdr w:val="none" w:sz="0" w:space="0" w:color="auto"/>
          <w:lang w:val="es-MX" w:eastAsia="es-MX"/>
          <w14:ligatures w14:val="standardContextual"/>
        </w:rPr>
        <w:t xml:space="preserve">CONTRATISTA </w:t>
      </w:r>
      <w:r w:rsidRPr="00605E0A">
        <w:rPr>
          <w:rFonts w:ascii="Calibri" w:eastAsia="Calibri" w:hAnsi="Calibri" w:cs="Calibri"/>
          <w:color w:val="000000"/>
          <w:kern w:val="2"/>
          <w:sz w:val="22"/>
          <w:szCs w:val="22"/>
          <w:bdr w:val="none" w:sz="0" w:space="0" w:color="auto"/>
          <w:lang w:val="es-MX" w:eastAsia="es-MX"/>
          <w14:ligatures w14:val="standardContextual"/>
        </w:rPr>
        <w:t xml:space="preserve">de lo establecido en esta cláusula dará lugar a la terminación anticipada del presente Contrato. </w:t>
      </w:r>
    </w:p>
    <w:p w14:paraId="5AB863B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11"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6ED6AFE2" w14:textId="77777777" w:rsidR="00E347F4" w:rsidRPr="00605E0A" w:rsidRDefault="00E347F4" w:rsidP="00F0735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0" w:right="49" w:hanging="10"/>
        <w:jc w:val="center"/>
        <w:rPr>
          <w:rFonts w:ascii="Calibri" w:eastAsia="Calibri" w:hAnsi="Calibri" w:cs="Calibri"/>
          <w:b/>
          <w:color w:val="000000"/>
          <w:kern w:val="2"/>
          <w:sz w:val="22"/>
          <w:szCs w:val="22"/>
          <w:u w:val="single" w:color="000000"/>
          <w:bdr w:val="none" w:sz="0" w:space="0" w:color="auto"/>
          <w:lang w:val="es-MX" w:eastAsia="es-MX"/>
          <w14:ligatures w14:val="standardContextual"/>
        </w:rPr>
      </w:pP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CLÁUSULA XLII.</w:t>
      </w:r>
      <w:r w:rsidRPr="00605E0A">
        <w:rPr>
          <w:rFonts w:ascii="Calibri" w:eastAsia="Arial" w:hAnsi="Calibri" w:cs="Calibri"/>
          <w:b/>
          <w:color w:val="000000"/>
          <w:kern w:val="2"/>
          <w:sz w:val="22"/>
          <w:szCs w:val="22"/>
          <w:u w:color="000000"/>
          <w:bdr w:val="none" w:sz="0" w:space="0" w:color="auto"/>
          <w:lang w:val="es-MX" w:eastAsia="es-MX"/>
          <w14:ligatures w14:val="standardContextual"/>
        </w:rPr>
        <w:t xml:space="preserve"> </w:t>
      </w:r>
      <w:r w:rsidRPr="00605E0A">
        <w:rPr>
          <w:rFonts w:ascii="Calibri" w:eastAsia="Calibri" w:hAnsi="Calibri" w:cs="Calibri"/>
          <w:b/>
          <w:color w:val="000000"/>
          <w:kern w:val="2"/>
          <w:sz w:val="22"/>
          <w:szCs w:val="22"/>
          <w:u w:val="single" w:color="000000"/>
          <w:bdr w:val="none" w:sz="0" w:space="0" w:color="auto"/>
          <w:lang w:val="es-MX" w:eastAsia="es-MX"/>
          <w14:ligatures w14:val="standardContextual"/>
        </w:rPr>
        <w:t>PERFECCIONAMIENTO</w:t>
      </w:r>
    </w:p>
    <w:p w14:paraId="3D265EB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040CAF2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color w:val="000000"/>
          <w:kern w:val="2"/>
          <w:sz w:val="22"/>
          <w:szCs w:val="22"/>
          <w:bdr w:val="none" w:sz="0" w:space="0" w:color="auto"/>
          <w:lang w:val="es-MX" w:eastAsia="es-MX"/>
          <w14:ligatures w14:val="standardContextual"/>
        </w:rPr>
      </w:pPr>
    </w:p>
    <w:p w14:paraId="75A86419"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rPr>
          <w:rFonts w:ascii="Calibri" w:eastAsia="Calibri" w:hAnsi="Calibri" w:cs="Calibri"/>
          <w:b/>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Este Contrato se perfecciona con la firma de las partes, no obstante, su ejecución inicia desde la suscripción del acta de inicio. </w:t>
      </w:r>
    </w:p>
    <w:p w14:paraId="581519B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439"/>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p>
    <w:p w14:paraId="3C88DE2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473" w:hanging="10"/>
        <w:jc w:val="both"/>
        <w:rPr>
          <w:rFonts w:ascii="Calibri" w:eastAsia="Calibri" w:hAnsi="Calibri" w:cs="Calibri"/>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MX"/>
          <w14:ligatures w14:val="standardContextual"/>
        </w:rPr>
        <w:t xml:space="preserve">Fecha de perfeccionamiento: </w:t>
      </w:r>
    </w:p>
    <w:p w14:paraId="69BF08A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right="473"/>
        <w:jc w:val="both"/>
        <w:rPr>
          <w:rFonts w:ascii="Calibri" w:eastAsia="Calibri" w:hAnsi="Calibri" w:cs="Calibri"/>
          <w:color w:val="000000"/>
          <w:kern w:val="2"/>
          <w:sz w:val="22"/>
          <w:szCs w:val="22"/>
          <w:bdr w:val="none" w:sz="0" w:space="0" w:color="auto"/>
          <w:lang w:val="es-MX" w:eastAsia="es-MX"/>
          <w14:ligatures w14:val="standardContextual"/>
        </w:rPr>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E347F4" w:rsidRPr="00605E0A" w14:paraId="626F183A" w14:textId="77777777" w:rsidTr="0088178B">
        <w:trPr>
          <w:trHeight w:val="300"/>
        </w:trPr>
        <w:tc>
          <w:tcPr>
            <w:tcW w:w="4800" w:type="dxa"/>
            <w:tcBorders>
              <w:top w:val="nil"/>
              <w:left w:val="nil"/>
              <w:bottom w:val="nil"/>
              <w:right w:val="nil"/>
            </w:tcBorders>
            <w:hideMark/>
          </w:tcPr>
          <w:p w14:paraId="60BBFF5A"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EL CONTRATANTE</w:t>
            </w:r>
            <w:r w:rsidRPr="00605E0A">
              <w:rPr>
                <w:rFonts w:ascii="Calibri" w:eastAsia="Calibri" w:hAnsi="Calibri" w:cs="Calibri"/>
                <w:color w:val="000000"/>
                <w:kern w:val="2"/>
                <w:sz w:val="22"/>
                <w:szCs w:val="22"/>
                <w:bdr w:val="none" w:sz="0" w:space="0" w:color="auto"/>
                <w:lang w:val="es-MX" w:eastAsia="es-CO"/>
                <w14:ligatures w14:val="standardContextual"/>
              </w:rPr>
              <w:t> </w:t>
            </w:r>
          </w:p>
          <w:p w14:paraId="2740163C"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p w14:paraId="60A1BCE8"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p w14:paraId="37D90A9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p w14:paraId="1C7720F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p w14:paraId="21375CDF"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tc>
        <w:tc>
          <w:tcPr>
            <w:tcW w:w="162" w:type="dxa"/>
            <w:tcBorders>
              <w:top w:val="nil"/>
              <w:left w:val="nil"/>
              <w:bottom w:val="nil"/>
              <w:right w:val="nil"/>
            </w:tcBorders>
          </w:tcPr>
          <w:p w14:paraId="63F2AE00"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p>
        </w:tc>
        <w:tc>
          <w:tcPr>
            <w:tcW w:w="4961" w:type="dxa"/>
            <w:tcBorders>
              <w:top w:val="nil"/>
              <w:left w:val="nil"/>
              <w:bottom w:val="nil"/>
              <w:right w:val="nil"/>
            </w:tcBorders>
            <w:hideMark/>
          </w:tcPr>
          <w:p w14:paraId="700A31C7"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t>EL CONTRATISTA</w:t>
            </w:r>
          </w:p>
          <w:p w14:paraId="5224A23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tc>
      </w:tr>
      <w:tr w:rsidR="00E347F4" w:rsidRPr="00605E0A" w14:paraId="4BB4691D" w14:textId="77777777" w:rsidTr="0088178B">
        <w:trPr>
          <w:trHeight w:val="2280"/>
        </w:trPr>
        <w:tc>
          <w:tcPr>
            <w:tcW w:w="4800" w:type="dxa"/>
            <w:tcBorders>
              <w:top w:val="nil"/>
              <w:left w:val="nil"/>
              <w:bottom w:val="nil"/>
              <w:right w:val="nil"/>
            </w:tcBorders>
            <w:hideMark/>
          </w:tcPr>
          <w:p w14:paraId="44286720" w14:textId="77777777" w:rsidR="00634AAF" w:rsidRPr="00605E0A" w:rsidRDefault="00634AAF" w:rsidP="00634AAF">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15" w:hanging="10"/>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CO"/>
                <w14:ligatures w14:val="standardContextual"/>
              </w:rPr>
              <w:lastRenderedPageBreak/>
              <w:t>SONIA SHIRLEY BERNAL SÁNCHEZ</w:t>
            </w:r>
          </w:p>
          <w:p w14:paraId="5C2E4245" w14:textId="375C28D1"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264" w:hanging="10"/>
              <w:jc w:val="both"/>
              <w:textAlignment w:val="baseline"/>
              <w:rPr>
                <w:rFonts w:ascii="Calibri" w:eastAsia="Times New Roman" w:hAnsi="Calibri" w:cs="Calibri"/>
                <w:b/>
                <w:bCs/>
                <w:color w:val="000000"/>
                <w:kern w:val="2"/>
                <w:sz w:val="22"/>
                <w:szCs w:val="22"/>
                <w:bdr w:val="none" w:sz="0" w:space="0" w:color="auto"/>
                <w:lang w:val="es-MX" w:eastAsia="es-MX"/>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Vicepresidente de Contratación Derivada </w:t>
            </w:r>
            <w:r w:rsidR="00634AAF" w:rsidRPr="00605E0A">
              <w:rPr>
                <w:rFonts w:ascii="Calibri" w:eastAsia="Calibri" w:hAnsi="Calibri" w:cs="Calibri"/>
                <w:color w:val="000000"/>
                <w:kern w:val="2"/>
                <w:sz w:val="22"/>
                <w:szCs w:val="22"/>
                <w:bdr w:val="none" w:sz="0" w:space="0" w:color="auto"/>
                <w:lang w:val="es-MX" w:eastAsia="es-CO"/>
                <w14:ligatures w14:val="standardContextual"/>
              </w:rPr>
              <w:t xml:space="preserve">(E) </w:t>
            </w:r>
            <w:r w:rsidRPr="00605E0A">
              <w:rPr>
                <w:rFonts w:ascii="Calibri" w:eastAsia="Calibri" w:hAnsi="Calibri" w:cs="Calibri"/>
                <w:b/>
                <w:color w:val="000000"/>
                <w:kern w:val="2"/>
                <w:sz w:val="22"/>
                <w:szCs w:val="22"/>
                <w:bdr w:val="none" w:sz="0" w:space="0" w:color="auto"/>
                <w:lang w:val="es-MX" w:eastAsia="es-CO"/>
                <w14:ligatures w14:val="standardContextual"/>
              </w:rPr>
              <w:t xml:space="preserve">FIDUCIARIA- LA PREVISORA S.A. </w:t>
            </w:r>
            <w:r w:rsidRPr="00605E0A">
              <w:rPr>
                <w:rFonts w:ascii="Calibri" w:eastAsia="Calibri" w:hAnsi="Calibri" w:cs="Calibri"/>
                <w:b/>
                <w:bCs/>
                <w:color w:val="000000"/>
                <w:kern w:val="2"/>
                <w:sz w:val="22"/>
                <w:szCs w:val="22"/>
                <w:bdr w:val="none" w:sz="0" w:space="0" w:color="auto"/>
                <w:lang w:val="es-MX" w:eastAsia="es-CO"/>
                <w14:ligatures w14:val="standardContextual"/>
              </w:rPr>
              <w:t xml:space="preserve">FIDUPREVISORA S.A </w:t>
            </w:r>
            <w:r w:rsidRPr="00605E0A">
              <w:rPr>
                <w:rFonts w:ascii="Calibri" w:eastAsia="Calibri" w:hAnsi="Calibri" w:cs="Calibri"/>
                <w:color w:val="000000"/>
                <w:kern w:val="2"/>
                <w:sz w:val="22"/>
                <w:szCs w:val="22"/>
                <w:bdr w:val="none" w:sz="0" w:space="0" w:color="auto"/>
                <w:lang w:val="es-MX" w:eastAsia="es-CO"/>
                <w14:ligatures w14:val="standardContextual"/>
              </w:rPr>
              <w:t>actuando única y exclusivamente como vocera y Administradora del</w:t>
            </w:r>
            <w:r w:rsidRPr="00605E0A">
              <w:rPr>
                <w:rFonts w:ascii="Calibri" w:eastAsia="Calibri" w:hAnsi="Calibri" w:cs="Calibri"/>
                <w:color w:val="000000"/>
                <w:kern w:val="2"/>
                <w:sz w:val="22"/>
                <w:szCs w:val="22"/>
                <w:bdr w:val="none" w:sz="0" w:space="0" w:color="auto"/>
                <w:lang w:val="es-MX" w:eastAsia="es-MX"/>
                <w14:ligatures w14:val="standardContextual"/>
              </w:rPr>
              <w:t xml:space="preserve"> </w:t>
            </w:r>
            <w:r w:rsidRPr="00605E0A">
              <w:rPr>
                <w:rFonts w:ascii="Calibri" w:eastAsia="Times New Roman" w:hAnsi="Calibri" w:cs="Calibri"/>
                <w:b/>
                <w:bCs/>
                <w:color w:val="000000"/>
                <w:kern w:val="2"/>
                <w:sz w:val="22"/>
                <w:szCs w:val="22"/>
                <w:bdr w:val="none" w:sz="0" w:space="0" w:color="auto"/>
                <w:lang w:val="es-MX" w:eastAsia="es-MX"/>
                <w14:ligatures w14:val="standardContextual"/>
              </w:rPr>
              <w:t>PATRIMONIO AUTÓNOMO PROYECTA ENTERRITORIO JUNTOS AVANZAMOS.</w:t>
            </w:r>
          </w:p>
          <w:p w14:paraId="75B137D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264" w:hanging="10"/>
              <w:jc w:val="both"/>
              <w:textAlignment w:val="baseline"/>
              <w:rPr>
                <w:rFonts w:ascii="Calibri" w:eastAsia="Times New Roman" w:hAnsi="Calibri" w:cs="Calibri"/>
                <w:b/>
                <w:bCs/>
                <w:color w:val="000000"/>
                <w:kern w:val="2"/>
                <w:sz w:val="22"/>
                <w:szCs w:val="22"/>
                <w:bdr w:val="none" w:sz="0" w:space="0" w:color="auto"/>
                <w:lang w:val="es-MX" w:eastAsia="es-MX"/>
                <w14:ligatures w14:val="standardContextual"/>
              </w:rPr>
            </w:pPr>
          </w:p>
          <w:p w14:paraId="2AB92195"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264"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p>
        </w:tc>
        <w:tc>
          <w:tcPr>
            <w:tcW w:w="162" w:type="dxa"/>
            <w:tcBorders>
              <w:top w:val="nil"/>
              <w:left w:val="nil"/>
              <w:bottom w:val="nil"/>
              <w:right w:val="nil"/>
            </w:tcBorders>
          </w:tcPr>
          <w:p w14:paraId="1B4A1431"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15" w:hanging="10"/>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p>
        </w:tc>
        <w:tc>
          <w:tcPr>
            <w:tcW w:w="4961" w:type="dxa"/>
            <w:tcBorders>
              <w:top w:val="nil"/>
              <w:left w:val="nil"/>
              <w:bottom w:val="nil"/>
              <w:right w:val="nil"/>
            </w:tcBorders>
            <w:hideMark/>
          </w:tcPr>
          <w:p w14:paraId="03F56516"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XXXXXXXXXXXXX</w:t>
            </w:r>
          </w:p>
          <w:p w14:paraId="7833A2D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15" w:hanging="10"/>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r w:rsidRPr="00605E0A">
              <w:rPr>
                <w:rFonts w:ascii="Calibri" w:eastAsia="Calibri" w:hAnsi="Calibri" w:cs="Calibri"/>
                <w:color w:val="000000"/>
                <w:kern w:val="2"/>
                <w:sz w:val="22"/>
                <w:szCs w:val="22"/>
                <w:bdr w:val="none" w:sz="0" w:space="0" w:color="auto"/>
                <w:lang w:val="es-MX" w:eastAsia="es-CO"/>
                <w14:ligatures w14:val="standardContextual"/>
              </w:rPr>
              <w:t xml:space="preserve">Representante Legal </w:t>
            </w:r>
          </w:p>
          <w:p w14:paraId="6FFA94C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10" w:right="-15" w:hanging="10"/>
              <w:jc w:val="both"/>
              <w:textAlignment w:val="baseline"/>
              <w:rPr>
                <w:rFonts w:ascii="Calibri" w:eastAsia="Calibri" w:hAnsi="Calibri" w:cs="Calibri"/>
                <w:color w:val="000000"/>
                <w:kern w:val="2"/>
                <w:sz w:val="22"/>
                <w:szCs w:val="22"/>
                <w:bdr w:val="none" w:sz="0" w:space="0" w:color="auto"/>
                <w:lang w:val="es-MX" w:eastAsia="es-CO"/>
                <w14:ligatures w14:val="standardContextual"/>
              </w:rPr>
            </w:pPr>
            <w:r w:rsidRPr="00605E0A">
              <w:rPr>
                <w:rFonts w:ascii="Calibri" w:eastAsia="Calibri" w:hAnsi="Calibri" w:cs="Calibri"/>
                <w:b/>
                <w:bCs/>
                <w:color w:val="000000"/>
                <w:kern w:val="2"/>
                <w:sz w:val="22"/>
                <w:szCs w:val="22"/>
                <w:bdr w:val="none" w:sz="0" w:space="0" w:color="auto"/>
                <w:lang w:val="es-MX" w:eastAsia="es-MX"/>
                <w14:ligatures w14:val="standardContextual"/>
              </w:rPr>
              <w:t>XXXXXXXXXXXXX</w:t>
            </w:r>
          </w:p>
          <w:p w14:paraId="7B2B6AFD"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spacing w:line="247" w:lineRule="auto"/>
              <w:ind w:left="708" w:right="-15" w:hanging="708"/>
              <w:jc w:val="both"/>
              <w:textAlignment w:val="baseline"/>
              <w:rPr>
                <w:rFonts w:ascii="Calibri" w:eastAsia="Calibri" w:hAnsi="Calibri" w:cs="Calibri"/>
                <w:b/>
                <w:bCs/>
                <w:color w:val="000000"/>
                <w:kern w:val="2"/>
                <w:sz w:val="22"/>
                <w:szCs w:val="22"/>
                <w:bdr w:val="none" w:sz="0" w:space="0" w:color="auto"/>
                <w:lang w:val="es-MX" w:eastAsia="es-CO"/>
                <w14:ligatures w14:val="standardContextual"/>
              </w:rPr>
            </w:pPr>
          </w:p>
        </w:tc>
      </w:tr>
    </w:tbl>
    <w:p w14:paraId="63316B74" w14:textId="77777777" w:rsidR="00E347F4" w:rsidRPr="00605E0A" w:rsidRDefault="00E347F4" w:rsidP="00E347F4">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000000"/>
          <w:sz w:val="22"/>
          <w:szCs w:val="22"/>
          <w:bdr w:val="none" w:sz="0" w:space="0" w:color="auto"/>
          <w:lang w:val="es-CO" w:eastAsia="es-ES"/>
        </w:rPr>
      </w:pPr>
      <w:r w:rsidRPr="00605E0A">
        <w:rPr>
          <w:rFonts w:ascii="Calibri" w:eastAsia="Times New Roman" w:hAnsi="Calibri" w:cs="Calibri"/>
          <w:b/>
          <w:bCs/>
          <w:color w:val="000000"/>
          <w:sz w:val="22"/>
          <w:szCs w:val="22"/>
          <w:bdr w:val="none" w:sz="0" w:space="0" w:color="auto"/>
          <w:lang w:val="es-ES" w:eastAsia="es-ES"/>
        </w:rPr>
        <w:t xml:space="preserve">Elaboró: </w:t>
      </w:r>
      <w:r w:rsidRPr="00605E0A">
        <w:rPr>
          <w:rFonts w:ascii="Calibri" w:eastAsia="Times New Roman" w:hAnsi="Calibri" w:cs="Calibri"/>
          <w:color w:val="000000"/>
          <w:sz w:val="22"/>
          <w:szCs w:val="22"/>
          <w:bdr w:val="none" w:sz="0" w:space="0" w:color="auto"/>
          <w:lang w:val="es-ES" w:eastAsia="es-ES"/>
        </w:rPr>
        <w:t>XXXXXXXXXXXXXXXXXXXXXX</w:t>
      </w:r>
    </w:p>
    <w:p w14:paraId="35FDFAD8" w14:textId="4AEA09E8" w:rsidR="005204F2" w:rsidRPr="00605E0A" w:rsidRDefault="005204F2" w:rsidP="009E1F58">
      <w:pPr>
        <w:jc w:val="both"/>
        <w:rPr>
          <w:rFonts w:ascii="Calibri" w:hAnsi="Calibri" w:cs="Calibri"/>
          <w:sz w:val="22"/>
          <w:szCs w:val="22"/>
          <w:lang w:val="es-CO"/>
        </w:rPr>
      </w:pPr>
    </w:p>
    <w:sectPr w:rsidR="005204F2" w:rsidRPr="00605E0A" w:rsidSect="00FC7B98">
      <w:headerReference w:type="default" r:id="rId17"/>
      <w:footerReference w:type="default" r:id="rId18"/>
      <w:pgSz w:w="12240" w:h="15840"/>
      <w:pgMar w:top="1418" w:right="1701" w:bottom="1418" w:left="1701" w:header="709" w:footer="181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uz Angel Carlos Andres" w:date="2026-07-29T10:52:00Z" w:initials="CC">
    <w:p w14:paraId="08FAFF22" w14:textId="77777777" w:rsidR="002375EB" w:rsidRDefault="002375EB" w:rsidP="002375EB">
      <w:pPr>
        <w:pStyle w:val="Textocomentario"/>
      </w:pPr>
      <w:r>
        <w:rPr>
          <w:rStyle w:val="Refdecomentario"/>
        </w:rPr>
        <w:annotationRef/>
      </w:r>
      <w:r>
        <w:t>Firma la Dra. Sonia?</w:t>
      </w:r>
    </w:p>
  </w:comment>
  <w:comment w:id="1" w:author="Cruz Angel Carlos Andres" w:date="2026-07-29T10:51:00Z" w:initials="CC">
    <w:p w14:paraId="0020736B" w14:textId="77777777" w:rsidR="002375EB" w:rsidRDefault="002375EB" w:rsidP="002375EB">
      <w:pPr>
        <w:pStyle w:val="Textocomentario"/>
      </w:pPr>
      <w:r>
        <w:rPr>
          <w:rStyle w:val="Refdecomentario"/>
        </w:rPr>
        <w:annotationRef/>
      </w:r>
      <w:r>
        <w:t>Pendiente</w:t>
      </w:r>
    </w:p>
  </w:comment>
  <w:comment w:id="2" w:author="Stefhany Henao Arias" w:date="2026-02-11T05:37:00Z" w:initials="SHA">
    <w:p w14:paraId="0D29B991" w14:textId="77777777" w:rsidR="00E347F4" w:rsidRDefault="00E347F4" w:rsidP="005D20AA">
      <w:pPr>
        <w:pStyle w:val="Textocomentario1"/>
      </w:pPr>
      <w:r>
        <w:rPr>
          <w:rStyle w:val="Refdecomentario"/>
        </w:rPr>
        <w:annotationRef/>
      </w:r>
    </w:p>
  </w:comment>
  <w:comment w:id="4" w:author="Stefhany Henao Arias" w:date="2026-01-28T14:01:00Z" w:initials="SHA">
    <w:p w14:paraId="14C0B5F6" w14:textId="77777777" w:rsidR="00E347F4" w:rsidRDefault="00E347F4" w:rsidP="00EC4DB7">
      <w:pPr>
        <w:pStyle w:val="Textocomentario1"/>
      </w:pPr>
      <w:r>
        <w:rPr>
          <w:rStyle w:val="Refdecomentario"/>
        </w:rPr>
        <w:annotationRef/>
      </w:r>
    </w:p>
  </w:comment>
  <w:comment w:id="5" w:author="Cruz Angel Carlos Andres" w:date="2026-07-29T11:08:00Z" w:initials="CC">
    <w:p w14:paraId="5C0CF814" w14:textId="77777777" w:rsidR="00A96A5E" w:rsidRDefault="00A96A5E" w:rsidP="00A96A5E">
      <w:pPr>
        <w:pStyle w:val="Textocomentario"/>
      </w:pPr>
      <w:r>
        <w:rPr>
          <w:rStyle w:val="Refdecomentario"/>
        </w:rPr>
        <w:annotationRef/>
      </w:r>
      <w:r>
        <w:t xml:space="preserve">Se trascriben las obligaciones instruidas, sin embargo se deja la anotación en relación a las ESE, ya que se debe confirmar si es correcto o esto obedece a un error frente a este proyecto. </w:t>
      </w:r>
    </w:p>
  </w:comment>
  <w:comment w:id="6" w:author="Cruz Angel Carlos Andres" w:date="2026-07-28T19:00:00Z" w:initials="CC">
    <w:p w14:paraId="25AFBBFC" w14:textId="77777777" w:rsidR="00702217" w:rsidRDefault="00702217" w:rsidP="00702217">
      <w:pPr>
        <w:pStyle w:val="Textocomentario"/>
      </w:pPr>
      <w:r>
        <w:rPr>
          <w:rStyle w:val="Refdecomentario"/>
        </w:rPr>
        <w:annotationRef/>
      </w:r>
      <w:r>
        <w:t xml:space="preserve">Se incluye la garantías y seguros tal como fue solicitado. </w:t>
      </w:r>
      <w:r>
        <w:br/>
      </w:r>
      <w:r>
        <w:br/>
        <w:t>Solicitamos que el fideicomitente haga alcance a la instrucción?</w:t>
      </w:r>
    </w:p>
  </w:comment>
  <w:comment w:id="8" w:author="Diana Carolina Canizales" w:date="2026-03-20T14:55:00Z" w:initials="DC">
    <w:p w14:paraId="4B388BFE" w14:textId="77777777" w:rsidR="00E347F4" w:rsidRDefault="00E347F4" w:rsidP="002A5E92">
      <w:pPr>
        <w:pStyle w:val="Textocomentario"/>
      </w:pPr>
      <w:r>
        <w:rPr>
          <w:rStyle w:val="Refdecomentario"/>
        </w:rPr>
        <w:annotationRef/>
      </w:r>
      <w:r>
        <w:t xml:space="preserve">Se debe incluir a fidu “FIDEICOMISOS PATRIMONIOS AUTÓNOMOS FIDUCIARIA LA PREVISORA S.A., NIT 830.053.105-3 ” verifica con maira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FAFF22" w15:done="0"/>
  <w15:commentEx w15:paraId="0020736B" w15:done="0"/>
  <w15:commentEx w15:paraId="0D29B991" w15:done="0"/>
  <w15:commentEx w15:paraId="14C0B5F6" w15:done="0"/>
  <w15:commentEx w15:paraId="5C0CF814" w15:done="0"/>
  <w15:commentEx w15:paraId="25AFBBFC" w15:done="0"/>
  <w15:commentEx w15:paraId="4B388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15B0E" w16cex:dateUtc="2026-07-29T15:52:00Z"/>
  <w16cex:commentExtensible w16cex:durableId="4688DA85" w16cex:dateUtc="2026-07-29T15:51:00Z"/>
  <w16cex:commentExtensible w16cex:durableId="780CB1A7" w16cex:dateUtc="2026-07-29T16:08:00Z"/>
  <w16cex:commentExtensible w16cex:durableId="6FA666CC" w16cex:dateUtc="2026-07-29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FAFF22" w16cid:durableId="51F15B0E"/>
  <w16cid:commentId w16cid:paraId="0020736B" w16cid:durableId="4688DA85"/>
  <w16cid:commentId w16cid:paraId="0D29B991" w16cid:durableId="2D369418"/>
  <w16cid:commentId w16cid:paraId="14C0B5F6" w16cid:durableId="2D249544"/>
  <w16cid:commentId w16cid:paraId="5C0CF814" w16cid:durableId="780CB1A7"/>
  <w16cid:commentId w16cid:paraId="25AFBBFC" w16cid:durableId="6FA666CC"/>
  <w16cid:commentId w16cid:paraId="4B388BFE" w16cid:durableId="566A72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4EFB" w14:textId="77777777" w:rsidR="00DA263A" w:rsidRDefault="00DA263A">
      <w:r>
        <w:separator/>
      </w:r>
    </w:p>
  </w:endnote>
  <w:endnote w:type="continuationSeparator" w:id="0">
    <w:p w14:paraId="6CA27428" w14:textId="77777777" w:rsidR="00DA263A" w:rsidRDefault="00D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0BAA" w14:textId="2F501B26" w:rsidR="008013C6" w:rsidRDefault="000E538A" w:rsidP="00E73B99">
    <w:pPr>
      <w:pStyle w:val="HeaderFooter"/>
      <w:ind w:hanging="1701"/>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43D4" w14:textId="77777777" w:rsidR="00DA263A" w:rsidRDefault="00DA263A">
      <w:r>
        <w:separator/>
      </w:r>
    </w:p>
  </w:footnote>
  <w:footnote w:type="continuationSeparator" w:id="0">
    <w:p w14:paraId="5FDD6E42" w14:textId="77777777" w:rsidR="00DA263A" w:rsidRDefault="00DA2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228A" w14:textId="14DCC355" w:rsidR="00E347F4" w:rsidRDefault="00E347F4" w:rsidP="008E2482">
    <w:pPr>
      <w:pStyle w:val="Encabezado"/>
      <w:rPr>
        <w:b/>
      </w:rPr>
    </w:pPr>
    <w:r>
      <w:rPr>
        <w:noProof/>
      </w:rPr>
      <w:drawing>
        <wp:anchor distT="0" distB="0" distL="114300" distR="114300" simplePos="0" relativeHeight="251658240" behindDoc="1" locked="0" layoutInCell="1" allowOverlap="1" wp14:anchorId="266DB409" wp14:editId="743E3F09">
          <wp:simplePos x="0" y="0"/>
          <wp:positionH relativeFrom="page">
            <wp:align>left</wp:align>
          </wp:positionH>
          <wp:positionV relativeFrom="paragraph">
            <wp:posOffset>-443175</wp:posOffset>
          </wp:positionV>
          <wp:extent cx="7762875" cy="10045712"/>
          <wp:effectExtent l="0" t="0" r="0" b="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p w14:paraId="32DAA311" w14:textId="77777777" w:rsidR="00E347F4" w:rsidRDefault="00E347F4" w:rsidP="008E2482">
    <w:pPr>
      <w:pStyle w:val="Encabezado"/>
      <w:rPr>
        <w:b/>
      </w:rPr>
    </w:pPr>
  </w:p>
  <w:p w14:paraId="7F31110C" w14:textId="13052E17" w:rsidR="008013C6" w:rsidRPr="008E2482" w:rsidRDefault="00E347F4" w:rsidP="00E347F4">
    <w:pPr>
      <w:pStyle w:val="Encabezado"/>
      <w:spacing w:before="240" w:after="240"/>
    </w:pPr>
    <w:r>
      <w:rPr>
        <w:b/>
      </w:rPr>
      <w:t>CONTRATO DE INTERVENTORÍA n.º ______________________ DE 2026 SUSCRITO ENTRE EL PATRIMONIO AUTÓNOMO PROYECTA ENTERRITORIO JUNTOS AVANZAMOS, IDENTIFICADO CON NIT: 830.053.105-3, ACTUANDO A TRAVÉS DE FIDUCIARIA LA PREVISORA S.A – FIDUPREVISORA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8BEE8A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BDC7AA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8B8DC5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F33C5D"/>
    <w:multiLevelType w:val="hybridMultilevel"/>
    <w:tmpl w:val="E44260F0"/>
    <w:lvl w:ilvl="0" w:tplc="63924E82">
      <w:start w:val="1"/>
      <w:numFmt w:val="decimal"/>
      <w:lvlText w:val="%1."/>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A80D0">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C823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BA980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4AE2E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B4C2D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64E56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3E7512">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F3F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894950"/>
    <w:multiLevelType w:val="hybridMultilevel"/>
    <w:tmpl w:val="6EB0D8F4"/>
    <w:lvl w:ilvl="0" w:tplc="91225850">
      <w:start w:val="1"/>
      <w:numFmt w:val="decimal"/>
      <w:lvlText w:val="%1."/>
      <w:lvlJc w:val="left"/>
      <w:pPr>
        <w:ind w:left="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80FAAA">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F4DBE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CE4E82">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5CA28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0C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A2DA3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B403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86108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9610C"/>
    <w:multiLevelType w:val="hybridMultilevel"/>
    <w:tmpl w:val="97DAEDCA"/>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0A6B18"/>
    <w:multiLevelType w:val="hybridMultilevel"/>
    <w:tmpl w:val="696E1088"/>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E2150E"/>
    <w:multiLevelType w:val="hybridMultilevel"/>
    <w:tmpl w:val="DEC24AE2"/>
    <w:lvl w:ilvl="0" w:tplc="040A000F">
      <w:start w:val="1"/>
      <w:numFmt w:val="decimal"/>
      <w:lvlText w:val="%1."/>
      <w:lvlJc w:val="left"/>
      <w:pPr>
        <w:ind w:left="731" w:hanging="360"/>
      </w:pPr>
    </w:lvl>
    <w:lvl w:ilvl="1" w:tplc="040A0019" w:tentative="1">
      <w:start w:val="1"/>
      <w:numFmt w:val="lowerLetter"/>
      <w:lvlText w:val="%2."/>
      <w:lvlJc w:val="left"/>
      <w:pPr>
        <w:ind w:left="1451" w:hanging="360"/>
      </w:pPr>
    </w:lvl>
    <w:lvl w:ilvl="2" w:tplc="040A001B" w:tentative="1">
      <w:start w:val="1"/>
      <w:numFmt w:val="lowerRoman"/>
      <w:lvlText w:val="%3."/>
      <w:lvlJc w:val="right"/>
      <w:pPr>
        <w:ind w:left="2171" w:hanging="180"/>
      </w:pPr>
    </w:lvl>
    <w:lvl w:ilvl="3" w:tplc="040A000F" w:tentative="1">
      <w:start w:val="1"/>
      <w:numFmt w:val="decimal"/>
      <w:lvlText w:val="%4."/>
      <w:lvlJc w:val="left"/>
      <w:pPr>
        <w:ind w:left="2891" w:hanging="360"/>
      </w:pPr>
    </w:lvl>
    <w:lvl w:ilvl="4" w:tplc="040A0019" w:tentative="1">
      <w:start w:val="1"/>
      <w:numFmt w:val="lowerLetter"/>
      <w:lvlText w:val="%5."/>
      <w:lvlJc w:val="left"/>
      <w:pPr>
        <w:ind w:left="3611" w:hanging="360"/>
      </w:pPr>
    </w:lvl>
    <w:lvl w:ilvl="5" w:tplc="040A001B" w:tentative="1">
      <w:start w:val="1"/>
      <w:numFmt w:val="lowerRoman"/>
      <w:lvlText w:val="%6."/>
      <w:lvlJc w:val="right"/>
      <w:pPr>
        <w:ind w:left="4331" w:hanging="180"/>
      </w:pPr>
    </w:lvl>
    <w:lvl w:ilvl="6" w:tplc="040A000F" w:tentative="1">
      <w:start w:val="1"/>
      <w:numFmt w:val="decimal"/>
      <w:lvlText w:val="%7."/>
      <w:lvlJc w:val="left"/>
      <w:pPr>
        <w:ind w:left="5051" w:hanging="360"/>
      </w:pPr>
    </w:lvl>
    <w:lvl w:ilvl="7" w:tplc="040A0019" w:tentative="1">
      <w:start w:val="1"/>
      <w:numFmt w:val="lowerLetter"/>
      <w:lvlText w:val="%8."/>
      <w:lvlJc w:val="left"/>
      <w:pPr>
        <w:ind w:left="5771" w:hanging="360"/>
      </w:pPr>
    </w:lvl>
    <w:lvl w:ilvl="8" w:tplc="040A001B" w:tentative="1">
      <w:start w:val="1"/>
      <w:numFmt w:val="lowerRoman"/>
      <w:lvlText w:val="%9."/>
      <w:lvlJc w:val="right"/>
      <w:pPr>
        <w:ind w:left="6491" w:hanging="180"/>
      </w:pPr>
    </w:lvl>
  </w:abstractNum>
  <w:abstractNum w:abstractNumId="8" w15:restartNumberingAfterBreak="0">
    <w:nsid w:val="14A35963"/>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4EF4A77"/>
    <w:multiLevelType w:val="hybridMultilevel"/>
    <w:tmpl w:val="341C7E20"/>
    <w:lvl w:ilvl="0" w:tplc="FFFFFFFF">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65158AC"/>
    <w:multiLevelType w:val="hybridMultilevel"/>
    <w:tmpl w:val="F68CF84E"/>
    <w:lvl w:ilvl="0" w:tplc="9580DED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C2B4C27"/>
    <w:multiLevelType w:val="hybridMultilevel"/>
    <w:tmpl w:val="8444AA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1F9B3E2B"/>
    <w:multiLevelType w:val="hybridMultilevel"/>
    <w:tmpl w:val="93B047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32E597A"/>
    <w:multiLevelType w:val="multilevel"/>
    <w:tmpl w:val="B5FAC4FC"/>
    <w:lvl w:ilvl="0">
      <w:start w:val="1"/>
      <w:numFmt w:val="lowerLetter"/>
      <w:lvlText w:val="%1)"/>
      <w:lvlJc w:val="left"/>
      <w:pPr>
        <w:ind w:left="1788" w:hanging="360"/>
      </w:pPr>
      <w:rPr>
        <w:b/>
        <w:bCs/>
      </w:rPr>
    </w:lvl>
    <w:lvl w:ilvl="1">
      <w:start w:val="1"/>
      <w:numFmt w:val="lowerLetter"/>
      <w:lvlText w:val="%2."/>
      <w:lvlJc w:val="left"/>
      <w:pPr>
        <w:ind w:left="2508" w:hanging="360"/>
      </w:pPr>
    </w:lvl>
    <w:lvl w:ilvl="2">
      <w:start w:val="1"/>
      <w:numFmt w:val="lowerRoman"/>
      <w:lvlText w:val="%3."/>
      <w:lvlJc w:val="right"/>
      <w:pPr>
        <w:ind w:left="3228" w:hanging="180"/>
      </w:pPr>
    </w:lvl>
    <w:lvl w:ilvl="3">
      <w:start w:val="1"/>
      <w:numFmt w:val="decimal"/>
      <w:lvlText w:val="%4."/>
      <w:lvlJc w:val="left"/>
      <w:pPr>
        <w:ind w:left="3948" w:hanging="360"/>
      </w:pPr>
    </w:lvl>
    <w:lvl w:ilvl="4">
      <w:start w:val="1"/>
      <w:numFmt w:val="lowerLetter"/>
      <w:lvlText w:val="%5."/>
      <w:lvlJc w:val="left"/>
      <w:pPr>
        <w:ind w:left="4668" w:hanging="360"/>
      </w:pPr>
    </w:lvl>
    <w:lvl w:ilvl="5">
      <w:start w:val="1"/>
      <w:numFmt w:val="lowerRoman"/>
      <w:lvlText w:val="%6."/>
      <w:lvlJc w:val="right"/>
      <w:pPr>
        <w:ind w:left="5388" w:hanging="180"/>
      </w:pPr>
    </w:lvl>
    <w:lvl w:ilvl="6">
      <w:start w:val="1"/>
      <w:numFmt w:val="decimal"/>
      <w:lvlText w:val="%7."/>
      <w:lvlJc w:val="left"/>
      <w:pPr>
        <w:ind w:left="6108" w:hanging="360"/>
      </w:pPr>
    </w:lvl>
    <w:lvl w:ilvl="7">
      <w:start w:val="1"/>
      <w:numFmt w:val="lowerLetter"/>
      <w:lvlText w:val="%8."/>
      <w:lvlJc w:val="left"/>
      <w:pPr>
        <w:ind w:left="6828" w:hanging="360"/>
      </w:pPr>
    </w:lvl>
    <w:lvl w:ilvl="8">
      <w:start w:val="1"/>
      <w:numFmt w:val="lowerRoman"/>
      <w:lvlText w:val="%9."/>
      <w:lvlJc w:val="right"/>
      <w:pPr>
        <w:ind w:left="7548" w:hanging="180"/>
      </w:pPr>
    </w:lvl>
  </w:abstractNum>
  <w:abstractNum w:abstractNumId="14" w15:restartNumberingAfterBreak="0">
    <w:nsid w:val="25F569CD"/>
    <w:multiLevelType w:val="hybridMultilevel"/>
    <w:tmpl w:val="43A8F246"/>
    <w:lvl w:ilvl="0" w:tplc="313C5A1A">
      <w:start w:val="6"/>
      <w:numFmt w:val="lowerRoman"/>
      <w:lvlText w:val="%1."/>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94578E">
      <w:start w:val="1"/>
      <w:numFmt w:val="lowerLetter"/>
      <w:lvlText w:val="%2"/>
      <w:lvlJc w:val="left"/>
      <w:pPr>
        <w:ind w:left="1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0C754">
      <w:start w:val="1"/>
      <w:numFmt w:val="lowerRoman"/>
      <w:lvlText w:val="%3"/>
      <w:lvlJc w:val="left"/>
      <w:pPr>
        <w:ind w:left="2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00F316">
      <w:start w:val="1"/>
      <w:numFmt w:val="decimal"/>
      <w:lvlText w:val="%4"/>
      <w:lvlJc w:val="left"/>
      <w:pPr>
        <w:ind w:left="2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147438">
      <w:start w:val="1"/>
      <w:numFmt w:val="lowerLetter"/>
      <w:lvlText w:val="%5"/>
      <w:lvlJc w:val="left"/>
      <w:pPr>
        <w:ind w:left="3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E675C">
      <w:start w:val="1"/>
      <w:numFmt w:val="lowerRoman"/>
      <w:lvlText w:val="%6"/>
      <w:lvlJc w:val="left"/>
      <w:pPr>
        <w:ind w:left="4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A298E">
      <w:start w:val="1"/>
      <w:numFmt w:val="decimal"/>
      <w:lvlText w:val="%7"/>
      <w:lvlJc w:val="left"/>
      <w:pPr>
        <w:ind w:left="4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28BCE8">
      <w:start w:val="1"/>
      <w:numFmt w:val="lowerLetter"/>
      <w:lvlText w:val="%8"/>
      <w:lvlJc w:val="left"/>
      <w:pPr>
        <w:ind w:left="5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AA89C4">
      <w:start w:val="1"/>
      <w:numFmt w:val="lowerRoman"/>
      <w:lvlText w:val="%9"/>
      <w:lvlJc w:val="left"/>
      <w:pPr>
        <w:ind w:left="6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6C91F66"/>
    <w:multiLevelType w:val="multilevel"/>
    <w:tmpl w:val="C9069FE2"/>
    <w:lvl w:ilvl="0">
      <w:start w:val="1"/>
      <w:numFmt w:val="decimal"/>
      <w:lvlText w:val="%1."/>
      <w:lvlJc w:val="left"/>
      <w:pPr>
        <w:ind w:left="360" w:hanging="360"/>
      </w:pPr>
      <w:rPr>
        <w:rFonts w:ascii="Calibri" w:hAnsi="Calibri" w:cs="Calibri" w:hint="default"/>
        <w:b/>
        <w:bCs/>
        <w:color w:val="auto"/>
        <w:sz w:val="22"/>
        <w:szCs w:val="22"/>
      </w:rPr>
    </w:lvl>
    <w:lvl w:ilvl="1">
      <w:start w:val="1"/>
      <w:numFmt w:val="decimal"/>
      <w:lvlText w:val="%1.%2."/>
      <w:lvlJc w:val="left"/>
      <w:pPr>
        <w:ind w:left="1080" w:hanging="360"/>
      </w:pPr>
      <w:rPr>
        <w:rFonts w:ascii="Arial Narrow" w:hAnsi="Arial Narrow"/>
        <w:b/>
        <w:bCs/>
        <w:i w:val="0"/>
        <w:iCs w:val="0"/>
        <w:color w:val="000000"/>
        <w:sz w:val="22"/>
        <w:szCs w:val="22"/>
      </w:rPr>
    </w:lvl>
    <w:lvl w:ilvl="2">
      <w:start w:val="1"/>
      <w:numFmt w:val="decimal"/>
      <w:lvlText w:val="%1.%2.%3."/>
      <w:lvlJc w:val="left"/>
      <w:pPr>
        <w:ind w:left="2160" w:hanging="720"/>
      </w:pPr>
      <w:rPr>
        <w:sz w:val="22"/>
        <w:szCs w:val="22"/>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AD3F5C"/>
    <w:multiLevelType w:val="hybridMultilevel"/>
    <w:tmpl w:val="08E6A626"/>
    <w:lvl w:ilvl="0" w:tplc="FFFFFFFF">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D376276"/>
    <w:multiLevelType w:val="hybridMultilevel"/>
    <w:tmpl w:val="D10EA5E6"/>
    <w:lvl w:ilvl="0" w:tplc="5DEE02DA">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33C968DF"/>
    <w:multiLevelType w:val="hybridMultilevel"/>
    <w:tmpl w:val="161A3C46"/>
    <w:lvl w:ilvl="0" w:tplc="921470F4">
      <w:start w:val="1"/>
      <w:numFmt w:val="bullet"/>
      <w:lvlText w:val="•"/>
      <w:lvlJc w:val="left"/>
      <w:pPr>
        <w:ind w:left="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DAF1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642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8CF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8867E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C22F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80D9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2F1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ACEE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5A125CD"/>
    <w:multiLevelType w:val="hybridMultilevel"/>
    <w:tmpl w:val="D0361CE4"/>
    <w:lvl w:ilvl="0" w:tplc="9E3852F8">
      <w:start w:val="1"/>
      <w:numFmt w:val="decimal"/>
      <w:lvlText w:val="%1)"/>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324AB8">
      <w:start w:val="1"/>
      <w:numFmt w:val="lowerLetter"/>
      <w:lvlText w:val="%2"/>
      <w:lvlJc w:val="left"/>
      <w:pPr>
        <w:ind w:left="1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109F6C">
      <w:start w:val="1"/>
      <w:numFmt w:val="lowerRoman"/>
      <w:lvlText w:val="%3"/>
      <w:lvlJc w:val="left"/>
      <w:pPr>
        <w:ind w:left="2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06512">
      <w:start w:val="1"/>
      <w:numFmt w:val="decimal"/>
      <w:lvlText w:val="%4"/>
      <w:lvlJc w:val="left"/>
      <w:pPr>
        <w:ind w:left="2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A14D6">
      <w:start w:val="1"/>
      <w:numFmt w:val="lowerLetter"/>
      <w:lvlText w:val="%5"/>
      <w:lvlJc w:val="left"/>
      <w:pPr>
        <w:ind w:left="3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ED5B2">
      <w:start w:val="1"/>
      <w:numFmt w:val="lowerRoman"/>
      <w:lvlText w:val="%6"/>
      <w:lvlJc w:val="left"/>
      <w:pPr>
        <w:ind w:left="4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6C810A">
      <w:start w:val="1"/>
      <w:numFmt w:val="decimal"/>
      <w:lvlText w:val="%7"/>
      <w:lvlJc w:val="left"/>
      <w:pPr>
        <w:ind w:left="5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DE196A">
      <w:start w:val="1"/>
      <w:numFmt w:val="lowerLetter"/>
      <w:lvlText w:val="%8"/>
      <w:lvlJc w:val="left"/>
      <w:pPr>
        <w:ind w:left="5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0A616">
      <w:start w:val="1"/>
      <w:numFmt w:val="lowerRoman"/>
      <w:lvlText w:val="%9"/>
      <w:lvlJc w:val="left"/>
      <w:pPr>
        <w:ind w:left="6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340366"/>
    <w:multiLevelType w:val="hybridMultilevel"/>
    <w:tmpl w:val="28FC9236"/>
    <w:lvl w:ilvl="0" w:tplc="C0F06AC6">
      <w:start w:val="6"/>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0DC2E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A70960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86C14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F44BF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1AD5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02BD5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C4C8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C3275D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7426E6"/>
    <w:multiLevelType w:val="hybridMultilevel"/>
    <w:tmpl w:val="F690A9CC"/>
    <w:lvl w:ilvl="0" w:tplc="A0AEE0C4">
      <w:start w:val="1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54CACA">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40D1E2">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328AB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B38C9D8">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3870B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80C3E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E5CA4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8EF5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7C52D49"/>
    <w:multiLevelType w:val="hybridMultilevel"/>
    <w:tmpl w:val="01824B2A"/>
    <w:lvl w:ilvl="0" w:tplc="E1F63C5C">
      <w:start w:val="7"/>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227CCA">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6C92C6">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7F24404">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76125A">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0444B4">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025046">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64C44">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18C1C4">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A8A12AB"/>
    <w:multiLevelType w:val="hybridMultilevel"/>
    <w:tmpl w:val="A664DC0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3D5401BF"/>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E020E4C"/>
    <w:multiLevelType w:val="hybridMultilevel"/>
    <w:tmpl w:val="D08E95A8"/>
    <w:lvl w:ilvl="0" w:tplc="DF0A2FF0">
      <w:start w:val="1"/>
      <w:numFmt w:val="decimal"/>
      <w:lvlText w:val="%1."/>
      <w:lvlJc w:val="left"/>
      <w:pPr>
        <w:ind w:left="720" w:hanging="360"/>
      </w:pPr>
      <w:rPr>
        <w:b w:val="0"/>
        <w:i w:val="0"/>
      </w:r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0805A4"/>
    <w:multiLevelType w:val="hybridMultilevel"/>
    <w:tmpl w:val="341C7E20"/>
    <w:lvl w:ilvl="0" w:tplc="283C117E">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F20D2CA">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CC03B60">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92EF78">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6A60D32">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B067A4">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805754">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E961BB4">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ECFF30">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1B172D4"/>
    <w:multiLevelType w:val="hybridMultilevel"/>
    <w:tmpl w:val="08E6A626"/>
    <w:lvl w:ilvl="0" w:tplc="A09A9AE0">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C6542">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65653EA">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9FCC93C">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14239D8">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F4F6A2">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1E87A0">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A63910">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86F726">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37814FC"/>
    <w:multiLevelType w:val="hybridMultilevel"/>
    <w:tmpl w:val="F39098C8"/>
    <w:lvl w:ilvl="0" w:tplc="040A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457D1DA7"/>
    <w:multiLevelType w:val="hybridMultilevel"/>
    <w:tmpl w:val="9C26DA06"/>
    <w:lvl w:ilvl="0" w:tplc="D8827B7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380B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382F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8686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2E0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64E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A05E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9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C4C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6915E75"/>
    <w:multiLevelType w:val="hybridMultilevel"/>
    <w:tmpl w:val="D7AA47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483C6C5B"/>
    <w:multiLevelType w:val="hybridMultilevel"/>
    <w:tmpl w:val="3E989AA2"/>
    <w:lvl w:ilvl="0" w:tplc="A79C8C0E">
      <w:start w:val="1"/>
      <w:numFmt w:val="decimal"/>
      <w:lvlText w:val="%1."/>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F6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8AB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7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601E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CF5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AE9C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CC21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5E2C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896585E"/>
    <w:multiLevelType w:val="multilevel"/>
    <w:tmpl w:val="C7803188"/>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C161EBC"/>
    <w:multiLevelType w:val="hybridMultilevel"/>
    <w:tmpl w:val="D6C6E732"/>
    <w:lvl w:ilvl="0" w:tplc="D04C6D60">
      <w:start w:val="1"/>
      <w:numFmt w:val="decimal"/>
      <w:lvlText w:val="%1."/>
      <w:lvlJc w:val="left"/>
      <w:pPr>
        <w:ind w:left="0"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EA08F8D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74F18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B857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CFF5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B206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617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249E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8E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1C128FD"/>
    <w:multiLevelType w:val="hybridMultilevel"/>
    <w:tmpl w:val="6A5CC7F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566D6ED6"/>
    <w:multiLevelType w:val="hybridMultilevel"/>
    <w:tmpl w:val="A360292E"/>
    <w:lvl w:ilvl="0" w:tplc="456CA6D8">
      <w:start w:val="1"/>
      <w:numFmt w:val="lowerLetter"/>
      <w:lvlText w:val="%1)"/>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7D04AF2">
      <w:start w:val="1"/>
      <w:numFmt w:val="lowerLetter"/>
      <w:lvlText w:val="%2"/>
      <w:lvlJc w:val="left"/>
      <w:pPr>
        <w:ind w:left="1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A9288">
      <w:start w:val="1"/>
      <w:numFmt w:val="lowerRoman"/>
      <w:lvlText w:val="%3"/>
      <w:lvlJc w:val="left"/>
      <w:pPr>
        <w:ind w:left="2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7C016C">
      <w:start w:val="1"/>
      <w:numFmt w:val="decimal"/>
      <w:lvlText w:val="%4"/>
      <w:lvlJc w:val="left"/>
      <w:pPr>
        <w:ind w:left="3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EC3F42">
      <w:start w:val="1"/>
      <w:numFmt w:val="lowerLetter"/>
      <w:lvlText w:val="%5"/>
      <w:lvlJc w:val="left"/>
      <w:pPr>
        <w:ind w:left="3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1F8360C">
      <w:start w:val="1"/>
      <w:numFmt w:val="lowerRoman"/>
      <w:lvlText w:val="%6"/>
      <w:lvlJc w:val="left"/>
      <w:pPr>
        <w:ind w:left="4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0F4D976">
      <w:start w:val="1"/>
      <w:numFmt w:val="decimal"/>
      <w:lvlText w:val="%7"/>
      <w:lvlJc w:val="left"/>
      <w:pPr>
        <w:ind w:left="5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42F1C0">
      <w:start w:val="1"/>
      <w:numFmt w:val="lowerLetter"/>
      <w:lvlText w:val="%8"/>
      <w:lvlJc w:val="left"/>
      <w:pPr>
        <w:ind w:left="6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27EB492">
      <w:start w:val="1"/>
      <w:numFmt w:val="lowerRoman"/>
      <w:lvlText w:val="%9"/>
      <w:lvlJc w:val="left"/>
      <w:pPr>
        <w:ind w:left="6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865742D"/>
    <w:multiLevelType w:val="hybridMultilevel"/>
    <w:tmpl w:val="4CB2D9D8"/>
    <w:lvl w:ilvl="0" w:tplc="E2D24D4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8AB8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025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C657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24F5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6CE4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BC4A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2014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808F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D4D1588"/>
    <w:multiLevelType w:val="hybridMultilevel"/>
    <w:tmpl w:val="501A6880"/>
    <w:lvl w:ilvl="0" w:tplc="F2CE7FE0">
      <w:start w:val="1"/>
      <w:numFmt w:val="lowerRoman"/>
      <w:lvlText w:val="%1."/>
      <w:lvlJc w:val="left"/>
      <w:pPr>
        <w:ind w:left="1291" w:firstLine="0"/>
      </w:pPr>
      <w:rPr>
        <w:rFonts w:ascii="Calibri" w:eastAsia="Calibri" w:hAnsi="Calibri" w:cs="Calibri" w:hint="default"/>
        <w:b/>
        <w:bCs/>
        <w:i w:val="0"/>
        <w:strike w:val="0"/>
        <w:dstrike w:val="0"/>
        <w:color w:val="000000"/>
        <w:sz w:val="22"/>
        <w:szCs w:val="22"/>
        <w:u w:val="none" w:color="000000"/>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2CA345E"/>
    <w:multiLevelType w:val="hybridMultilevel"/>
    <w:tmpl w:val="5D4CC12A"/>
    <w:lvl w:ilvl="0" w:tplc="FE84D710">
      <w:start w:val="1"/>
      <w:numFmt w:val="lowerRoman"/>
      <w:lvlText w:val="%1."/>
      <w:lvlJc w:val="left"/>
      <w:pPr>
        <w:ind w:left="1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8AFC">
      <w:start w:val="1"/>
      <w:numFmt w:val="lowerLetter"/>
      <w:lvlText w:val="%2"/>
      <w:lvlJc w:val="left"/>
      <w:pPr>
        <w:ind w:left="1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40A447A">
      <w:start w:val="1"/>
      <w:numFmt w:val="lowerRoman"/>
      <w:lvlText w:val="%3"/>
      <w:lvlJc w:val="left"/>
      <w:pPr>
        <w:ind w:left="2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312512E">
      <w:start w:val="1"/>
      <w:numFmt w:val="decimal"/>
      <w:lvlText w:val="%4"/>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964C28">
      <w:start w:val="1"/>
      <w:numFmt w:val="lowerLetter"/>
      <w:lvlText w:val="%5"/>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8F4D22A">
      <w:start w:val="1"/>
      <w:numFmt w:val="lowerRoman"/>
      <w:lvlText w:val="%6"/>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A681C28">
      <w:start w:val="1"/>
      <w:numFmt w:val="decimal"/>
      <w:lvlText w:val="%7"/>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CA0318">
      <w:start w:val="1"/>
      <w:numFmt w:val="lowerLetter"/>
      <w:lvlText w:val="%8"/>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6120652">
      <w:start w:val="1"/>
      <w:numFmt w:val="lowerRoman"/>
      <w:lvlText w:val="%9"/>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3EB76E4"/>
    <w:multiLevelType w:val="hybridMultilevel"/>
    <w:tmpl w:val="8F44B376"/>
    <w:lvl w:ilvl="0" w:tplc="33C21A6C">
      <w:start w:val="1"/>
      <w:numFmt w:val="lowerRoman"/>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8B518">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BE4CFA">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BC6184">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00E88">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D29D46">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D0818C">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4C7B8">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10340E">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6EC2885"/>
    <w:multiLevelType w:val="hybridMultilevel"/>
    <w:tmpl w:val="57E2035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672F360B"/>
    <w:multiLevelType w:val="hybridMultilevel"/>
    <w:tmpl w:val="189A5554"/>
    <w:lvl w:ilvl="0" w:tplc="D0CCB522">
      <w:start w:val="1"/>
      <w:numFmt w:val="lowerLetter"/>
      <w:lvlText w:val="%1)"/>
      <w:lvlJc w:val="left"/>
      <w:pPr>
        <w:ind w:left="1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CC09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5F465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3E85C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F2AA7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3274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6803FF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BC689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A45F2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76270D1"/>
    <w:multiLevelType w:val="hybridMultilevel"/>
    <w:tmpl w:val="A9BCFB0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6DF81932"/>
    <w:multiLevelType w:val="hybridMultilevel"/>
    <w:tmpl w:val="763A3176"/>
    <w:lvl w:ilvl="0" w:tplc="E6EA5D54">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A83D92">
      <w:start w:val="1"/>
      <w:numFmt w:val="bullet"/>
      <w:lvlText w:val="o"/>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CE3DF2">
      <w:start w:val="1"/>
      <w:numFmt w:val="bullet"/>
      <w:lvlText w:val="▪"/>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220F08">
      <w:start w:val="1"/>
      <w:numFmt w:val="bullet"/>
      <w:lvlText w:val="•"/>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B4AD04">
      <w:start w:val="1"/>
      <w:numFmt w:val="bullet"/>
      <w:lvlText w:val="o"/>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051CC">
      <w:start w:val="1"/>
      <w:numFmt w:val="bullet"/>
      <w:lvlText w:val="▪"/>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7CA0DE">
      <w:start w:val="1"/>
      <w:numFmt w:val="bullet"/>
      <w:lvlText w:val="•"/>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AD73A">
      <w:start w:val="1"/>
      <w:numFmt w:val="bullet"/>
      <w:lvlText w:val="o"/>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458EA">
      <w:start w:val="1"/>
      <w:numFmt w:val="bullet"/>
      <w:lvlText w:val="▪"/>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EC96BB2"/>
    <w:multiLevelType w:val="hybridMultilevel"/>
    <w:tmpl w:val="B40013E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775A7865"/>
    <w:multiLevelType w:val="hybridMultilevel"/>
    <w:tmpl w:val="809AF61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7" w15:restartNumberingAfterBreak="0">
    <w:nsid w:val="777E7A3B"/>
    <w:multiLevelType w:val="hybridMultilevel"/>
    <w:tmpl w:val="F5C2A91E"/>
    <w:lvl w:ilvl="0" w:tplc="8B78F2F6">
      <w:start w:val="2"/>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AA2B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36EC8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2058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B28F0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4063B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00F86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8BC4E5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46CA7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8315141"/>
    <w:multiLevelType w:val="multilevel"/>
    <w:tmpl w:val="A12489A6"/>
    <w:lvl w:ilvl="0">
      <w:start w:val="1"/>
      <w:numFmt w:val="decimal"/>
      <w:lvlText w:val="%1."/>
      <w:lvlJc w:val="left"/>
      <w:pPr>
        <w:ind w:left="720" w:hanging="360"/>
      </w:pPr>
      <w:rPr>
        <w:rFonts w:cs="Arial" w:hint="default"/>
        <w:b/>
      </w:rPr>
    </w:lvl>
    <w:lvl w:ilvl="1">
      <w:start w:val="1"/>
      <w:numFmt w:val="decimal"/>
      <w:isLgl/>
      <w:lvlText w:val="%1.%2."/>
      <w:lvlJc w:val="left"/>
      <w:pPr>
        <w:ind w:left="756" w:hanging="396"/>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D0104B"/>
    <w:multiLevelType w:val="hybridMultilevel"/>
    <w:tmpl w:val="9B6C086C"/>
    <w:lvl w:ilvl="0" w:tplc="7E4A4C72">
      <w:start w:val="3"/>
      <w:numFmt w:val="lowerRoman"/>
      <w:lvlText w:val="%1."/>
      <w:lvlJc w:val="left"/>
      <w:pPr>
        <w:ind w:left="11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9C3C40">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02BDA0">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F08E70">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ACCAC2">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3A3768">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B42200">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452B0">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B68B9D6">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C5A6056"/>
    <w:multiLevelType w:val="hybridMultilevel"/>
    <w:tmpl w:val="156409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4802808">
    <w:abstractNumId w:val="16"/>
  </w:num>
  <w:num w:numId="2" w16cid:durableId="46027654">
    <w:abstractNumId w:val="42"/>
  </w:num>
  <w:num w:numId="3" w16cid:durableId="1398285542">
    <w:abstractNumId w:val="34"/>
  </w:num>
  <w:num w:numId="4" w16cid:durableId="1259363666">
    <w:abstractNumId w:val="19"/>
  </w:num>
  <w:num w:numId="5" w16cid:durableId="1614746518">
    <w:abstractNumId w:val="4"/>
  </w:num>
  <w:num w:numId="6" w16cid:durableId="67460393">
    <w:abstractNumId w:val="44"/>
  </w:num>
  <w:num w:numId="7" w16cid:durableId="611522647">
    <w:abstractNumId w:val="20"/>
  </w:num>
  <w:num w:numId="8" w16cid:durableId="301496568">
    <w:abstractNumId w:val="40"/>
  </w:num>
  <w:num w:numId="9" w16cid:durableId="794829317">
    <w:abstractNumId w:val="14"/>
  </w:num>
  <w:num w:numId="10" w16cid:durableId="776288351">
    <w:abstractNumId w:val="3"/>
  </w:num>
  <w:num w:numId="11" w16cid:durableId="2002615640">
    <w:abstractNumId w:val="28"/>
  </w:num>
  <w:num w:numId="12" w16cid:durableId="304548628">
    <w:abstractNumId w:val="23"/>
  </w:num>
  <w:num w:numId="13" w16cid:durableId="1413164139">
    <w:abstractNumId w:val="22"/>
  </w:num>
  <w:num w:numId="14" w16cid:durableId="526793916">
    <w:abstractNumId w:val="27"/>
  </w:num>
  <w:num w:numId="15" w16cid:durableId="316421618">
    <w:abstractNumId w:val="39"/>
  </w:num>
  <w:num w:numId="16" w16cid:durableId="1974016719">
    <w:abstractNumId w:val="49"/>
  </w:num>
  <w:num w:numId="17" w16cid:durableId="341781918">
    <w:abstractNumId w:val="36"/>
  </w:num>
  <w:num w:numId="18" w16cid:durableId="1789008279">
    <w:abstractNumId w:val="32"/>
  </w:num>
  <w:num w:numId="19" w16cid:durableId="1234120144">
    <w:abstractNumId w:val="47"/>
  </w:num>
  <w:num w:numId="20" w16cid:durableId="425351579">
    <w:abstractNumId w:val="30"/>
  </w:num>
  <w:num w:numId="21" w16cid:durableId="1087967129">
    <w:abstractNumId w:val="21"/>
  </w:num>
  <w:num w:numId="22" w16cid:durableId="384373439">
    <w:abstractNumId w:val="37"/>
  </w:num>
  <w:num w:numId="23" w16cid:durableId="169804100">
    <w:abstractNumId w:val="25"/>
  </w:num>
  <w:num w:numId="24" w16cid:durableId="422335743">
    <w:abstractNumId w:val="2"/>
  </w:num>
  <w:num w:numId="25" w16cid:durableId="536047485">
    <w:abstractNumId w:val="1"/>
  </w:num>
  <w:num w:numId="26" w16cid:durableId="1494955290">
    <w:abstractNumId w:val="0"/>
  </w:num>
  <w:num w:numId="27" w16cid:durableId="793711979">
    <w:abstractNumId w:val="10"/>
  </w:num>
  <w:num w:numId="28" w16cid:durableId="1153793534">
    <w:abstractNumId w:val="12"/>
  </w:num>
  <w:num w:numId="29" w16cid:durableId="2098162205">
    <w:abstractNumId w:val="6"/>
  </w:num>
  <w:num w:numId="30" w16cid:durableId="757019214">
    <w:abstractNumId w:val="5"/>
  </w:num>
  <w:num w:numId="31" w16cid:durableId="2049329951">
    <w:abstractNumId w:val="26"/>
  </w:num>
  <w:num w:numId="32" w16cid:durableId="28998368">
    <w:abstractNumId w:val="31"/>
  </w:num>
  <w:num w:numId="33" w16cid:durableId="1532570948">
    <w:abstractNumId w:val="24"/>
  </w:num>
  <w:num w:numId="34" w16cid:durableId="1714229751">
    <w:abstractNumId w:val="46"/>
  </w:num>
  <w:num w:numId="35" w16cid:durableId="1040007525">
    <w:abstractNumId w:val="29"/>
  </w:num>
  <w:num w:numId="36" w16cid:durableId="947615954">
    <w:abstractNumId w:val="35"/>
  </w:num>
  <w:num w:numId="37" w16cid:durableId="649558988">
    <w:abstractNumId w:val="11"/>
  </w:num>
  <w:num w:numId="38" w16cid:durableId="1480343762">
    <w:abstractNumId w:val="45"/>
  </w:num>
  <w:num w:numId="39" w16cid:durableId="1620912596">
    <w:abstractNumId w:val="43"/>
  </w:num>
  <w:num w:numId="40" w16cid:durableId="1250314825">
    <w:abstractNumId w:val="7"/>
  </w:num>
  <w:num w:numId="41" w16cid:durableId="2109156972">
    <w:abstractNumId w:val="8"/>
  </w:num>
  <w:num w:numId="42" w16cid:durableId="75133327">
    <w:abstractNumId w:val="48"/>
  </w:num>
  <w:num w:numId="43" w16cid:durableId="268853239">
    <w:abstractNumId w:val="41"/>
  </w:num>
  <w:num w:numId="44" w16cid:durableId="1149246083">
    <w:abstractNumId w:val="18"/>
  </w:num>
  <w:num w:numId="45" w16cid:durableId="1813018004">
    <w:abstractNumId w:val="13"/>
  </w:num>
  <w:num w:numId="46" w16cid:durableId="1517572777">
    <w:abstractNumId w:val="13"/>
    <w:lvlOverride w:ilvl="0">
      <w:startOverride w:val="1"/>
    </w:lvlOverride>
  </w:num>
  <w:num w:numId="47" w16cid:durableId="787503216">
    <w:abstractNumId w:val="15"/>
  </w:num>
  <w:num w:numId="48" w16cid:durableId="381368981">
    <w:abstractNumId w:val="33"/>
  </w:num>
  <w:num w:numId="49" w16cid:durableId="351222910">
    <w:abstractNumId w:val="50"/>
  </w:num>
  <w:num w:numId="50" w16cid:durableId="1699814907">
    <w:abstractNumId w:val="17"/>
  </w:num>
  <w:num w:numId="51" w16cid:durableId="1804300327">
    <w:abstractNumId w:val="9"/>
  </w:num>
  <w:num w:numId="52" w16cid:durableId="740714535">
    <w:abstractNumId w:val="3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uz Angel Carlos Andres">
    <w15:presenceInfo w15:providerId="AD" w15:userId="S::con_ccruz@fiduprevisora.com.co::ed32a2be-ba49-4f6b-8bb7-fe4ba64a197e"/>
  </w15:person>
  <w15:person w15:author="Stefhany Henao Arias">
    <w15:presenceInfo w15:providerId="None" w15:userId="Stefhany Henao Arias"/>
  </w15:person>
  <w15:person w15:author="Diana Carolina Canizales">
    <w15:presenceInfo w15:providerId="Windows Live" w15:userId="c8689fff57b033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3C6"/>
    <w:rsid w:val="0001163A"/>
    <w:rsid w:val="00020EF0"/>
    <w:rsid w:val="00055EE5"/>
    <w:rsid w:val="00061265"/>
    <w:rsid w:val="00096615"/>
    <w:rsid w:val="00097075"/>
    <w:rsid w:val="000A5310"/>
    <w:rsid w:val="000C496A"/>
    <w:rsid w:val="000D3602"/>
    <w:rsid w:val="000D37D2"/>
    <w:rsid w:val="000E26C8"/>
    <w:rsid w:val="000E538A"/>
    <w:rsid w:val="00113E71"/>
    <w:rsid w:val="00117775"/>
    <w:rsid w:val="001559C1"/>
    <w:rsid w:val="00172A91"/>
    <w:rsid w:val="001864BE"/>
    <w:rsid w:val="001917B3"/>
    <w:rsid w:val="001B6C8F"/>
    <w:rsid w:val="001C53AA"/>
    <w:rsid w:val="001F4F79"/>
    <w:rsid w:val="00205CE2"/>
    <w:rsid w:val="00217485"/>
    <w:rsid w:val="0022134A"/>
    <w:rsid w:val="002375EB"/>
    <w:rsid w:val="002408BC"/>
    <w:rsid w:val="00251975"/>
    <w:rsid w:val="00264C65"/>
    <w:rsid w:val="00266637"/>
    <w:rsid w:val="00285458"/>
    <w:rsid w:val="0028789B"/>
    <w:rsid w:val="0029037C"/>
    <w:rsid w:val="002A4499"/>
    <w:rsid w:val="002E3850"/>
    <w:rsid w:val="00323F0A"/>
    <w:rsid w:val="00354B71"/>
    <w:rsid w:val="0037472E"/>
    <w:rsid w:val="003A00BF"/>
    <w:rsid w:val="00400819"/>
    <w:rsid w:val="004124DB"/>
    <w:rsid w:val="00426E75"/>
    <w:rsid w:val="0046794F"/>
    <w:rsid w:val="005204F2"/>
    <w:rsid w:val="0053039E"/>
    <w:rsid w:val="00555F68"/>
    <w:rsid w:val="00577682"/>
    <w:rsid w:val="005D4511"/>
    <w:rsid w:val="005E503A"/>
    <w:rsid w:val="005E52CD"/>
    <w:rsid w:val="005F44E4"/>
    <w:rsid w:val="00605E0A"/>
    <w:rsid w:val="00607FDC"/>
    <w:rsid w:val="00611F54"/>
    <w:rsid w:val="00634AAF"/>
    <w:rsid w:val="00660B6C"/>
    <w:rsid w:val="006B1208"/>
    <w:rsid w:val="006C70A4"/>
    <w:rsid w:val="006D24F2"/>
    <w:rsid w:val="00702217"/>
    <w:rsid w:val="00733F5F"/>
    <w:rsid w:val="0074190C"/>
    <w:rsid w:val="007470B0"/>
    <w:rsid w:val="00754F7F"/>
    <w:rsid w:val="00764D90"/>
    <w:rsid w:val="00764DFC"/>
    <w:rsid w:val="00795712"/>
    <w:rsid w:val="007A082C"/>
    <w:rsid w:val="007C6F6E"/>
    <w:rsid w:val="007D2A1A"/>
    <w:rsid w:val="007E5DA8"/>
    <w:rsid w:val="008013C6"/>
    <w:rsid w:val="00806BB2"/>
    <w:rsid w:val="0083032E"/>
    <w:rsid w:val="00834218"/>
    <w:rsid w:val="00870B20"/>
    <w:rsid w:val="008E2482"/>
    <w:rsid w:val="00907848"/>
    <w:rsid w:val="00921C15"/>
    <w:rsid w:val="009343CF"/>
    <w:rsid w:val="00976560"/>
    <w:rsid w:val="009E1F58"/>
    <w:rsid w:val="009E42F8"/>
    <w:rsid w:val="00A77B86"/>
    <w:rsid w:val="00A85B73"/>
    <w:rsid w:val="00A913AC"/>
    <w:rsid w:val="00A96A5E"/>
    <w:rsid w:val="00AA5F24"/>
    <w:rsid w:val="00AE0984"/>
    <w:rsid w:val="00B12FC5"/>
    <w:rsid w:val="00B2548A"/>
    <w:rsid w:val="00B2760C"/>
    <w:rsid w:val="00B77E4E"/>
    <w:rsid w:val="00BB466B"/>
    <w:rsid w:val="00BC7A17"/>
    <w:rsid w:val="00BF1D09"/>
    <w:rsid w:val="00C1261B"/>
    <w:rsid w:val="00C24AE9"/>
    <w:rsid w:val="00C8197A"/>
    <w:rsid w:val="00D0560C"/>
    <w:rsid w:val="00D20AB7"/>
    <w:rsid w:val="00D318C9"/>
    <w:rsid w:val="00D334A6"/>
    <w:rsid w:val="00D47662"/>
    <w:rsid w:val="00D60631"/>
    <w:rsid w:val="00DA263A"/>
    <w:rsid w:val="00DC1329"/>
    <w:rsid w:val="00E04730"/>
    <w:rsid w:val="00E33D69"/>
    <w:rsid w:val="00E347F4"/>
    <w:rsid w:val="00E460E5"/>
    <w:rsid w:val="00E61A74"/>
    <w:rsid w:val="00E63BC3"/>
    <w:rsid w:val="00E73B99"/>
    <w:rsid w:val="00EA1D67"/>
    <w:rsid w:val="00ED7BF0"/>
    <w:rsid w:val="00EE37E1"/>
    <w:rsid w:val="00F03AB7"/>
    <w:rsid w:val="00F0735B"/>
    <w:rsid w:val="00F1410B"/>
    <w:rsid w:val="00F378C4"/>
    <w:rsid w:val="00F535F0"/>
    <w:rsid w:val="00F71B66"/>
    <w:rsid w:val="00FB1ABA"/>
    <w:rsid w:val="00FB3054"/>
    <w:rsid w:val="00FC7B98"/>
    <w:rsid w:val="00FD03A3"/>
    <w:rsid w:val="00FE42DF"/>
    <w:rsid w:val="00FE5A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F323"/>
  <w15:docId w15:val="{D0E4CF93-4117-824E-A25B-7526A6E4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CO"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Ttulo1">
    <w:name w:val="heading 1"/>
    <w:basedOn w:val="Normal"/>
    <w:next w:val="Normal"/>
    <w:link w:val="Ttulo1Car"/>
    <w:uiPriority w:val="9"/>
    <w:qFormat/>
    <w:rsid w:val="00FE42D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7C6F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ar"/>
    <w:uiPriority w:val="9"/>
    <w:semiHidden/>
    <w:unhideWhenUsed/>
    <w:qFormat/>
    <w:rsid w:val="00E347F4"/>
    <w:pPr>
      <w:keepNext/>
      <w:keepLines/>
      <w:spacing w:before="40"/>
      <w:outlineLvl w:val="3"/>
    </w:pPr>
    <w:rPr>
      <w:rFonts w:ascii="Aptos Display" w:eastAsia="Times New Roman" w:hAnsi="Aptos Display"/>
      <w:i/>
      <w:iCs/>
      <w:color w:val="0F4761"/>
      <w:sz w:val="22"/>
      <w:szCs w:val="2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u w:val="single"/>
    </w:rPr>
  </w:style>
  <w:style w:type="paragraph" w:styleId="Encabezado">
    <w:name w:val="header"/>
    <w:pPr>
      <w:tabs>
        <w:tab w:val="center" w:pos="4419"/>
        <w:tab w:val="right" w:pos="8838"/>
      </w:tabs>
    </w:pPr>
    <w:rPr>
      <w:rFonts w:ascii="Calibri" w:hAnsi="Calibri" w:cs="Arial Unicode MS"/>
      <w:color w:val="000000"/>
      <w:sz w:val="22"/>
      <w:szCs w:val="22"/>
      <w:u w:color="000000"/>
      <w:lang w:val="es-ES_tradnl"/>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edepgina">
    <w:name w:val="footer"/>
    <w:basedOn w:val="Normal"/>
    <w:link w:val="PiedepginaCar"/>
    <w:uiPriority w:val="99"/>
    <w:unhideWhenUsed/>
    <w:rsid w:val="0083032E"/>
    <w:pPr>
      <w:tabs>
        <w:tab w:val="center" w:pos="4680"/>
        <w:tab w:val="right" w:pos="9360"/>
      </w:tabs>
    </w:pPr>
  </w:style>
  <w:style w:type="character" w:customStyle="1" w:styleId="PiedepginaCar">
    <w:name w:val="Pie de página Car"/>
    <w:basedOn w:val="Fuentedeprrafopredeter"/>
    <w:link w:val="Piedepgina"/>
    <w:uiPriority w:val="99"/>
    <w:rsid w:val="0083032E"/>
    <w:rPr>
      <w:sz w:val="24"/>
      <w:szCs w:val="24"/>
      <w:lang w:val="en-US"/>
    </w:rPr>
  </w:style>
  <w:style w:type="paragraph" w:styleId="NormalWeb">
    <w:name w:val="Normal (Web)"/>
    <w:basedOn w:val="Normal"/>
    <w:uiPriority w:val="99"/>
    <w:unhideWhenUsed/>
    <w:rsid w:val="00754F7F"/>
  </w:style>
  <w:style w:type="character" w:styleId="Mencinsinresolver">
    <w:name w:val="Unresolved Mention"/>
    <w:basedOn w:val="Fuentedeprrafopredeter"/>
    <w:uiPriority w:val="99"/>
    <w:semiHidden/>
    <w:unhideWhenUsed/>
    <w:rsid w:val="00E04730"/>
    <w:rPr>
      <w:color w:val="605E5C"/>
      <w:shd w:val="clear" w:color="auto" w:fill="E1DFDD"/>
    </w:rPr>
  </w:style>
  <w:style w:type="paragraph" w:styleId="Textoindependiente">
    <w:name w:val="Body Text"/>
    <w:basedOn w:val="Normal"/>
    <w:link w:val="TextoindependienteCar"/>
    <w:uiPriority w:val="99"/>
    <w:qFormat/>
    <w:rsid w:val="003A00B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863" w:hanging="360"/>
    </w:pPr>
    <w:rPr>
      <w:rFonts w:ascii="Calibri" w:eastAsia="Calibri" w:hAnsi="Calibri" w:cs="Calibri"/>
      <w:sz w:val="22"/>
      <w:szCs w:val="22"/>
      <w:bdr w:val="none" w:sz="0" w:space="0" w:color="auto"/>
      <w:lang w:val="es-ES"/>
    </w:rPr>
  </w:style>
  <w:style w:type="character" w:customStyle="1" w:styleId="TextoindependienteCar">
    <w:name w:val="Texto independiente Car"/>
    <w:basedOn w:val="Fuentedeprrafopredeter"/>
    <w:link w:val="Textoindependiente"/>
    <w:uiPriority w:val="99"/>
    <w:rsid w:val="003A00BF"/>
    <w:rPr>
      <w:rFonts w:ascii="Calibri" w:eastAsia="Calibri" w:hAnsi="Calibri" w:cs="Calibri"/>
      <w:sz w:val="22"/>
      <w:szCs w:val="22"/>
      <w:bdr w:val="none" w:sz="0" w:space="0" w:color="auto"/>
      <w:lang w:val="es-ES"/>
    </w:rPr>
  </w:style>
  <w:style w:type="character" w:customStyle="1" w:styleId="Ttulo1Car">
    <w:name w:val="Título 1 Car"/>
    <w:basedOn w:val="Fuentedeprrafopredeter"/>
    <w:link w:val="Ttulo1"/>
    <w:uiPriority w:val="9"/>
    <w:rsid w:val="00FE42DF"/>
    <w:rPr>
      <w:rFonts w:asciiTheme="majorHAnsi" w:eastAsiaTheme="majorEastAsia" w:hAnsiTheme="majorHAnsi" w:cstheme="majorBidi"/>
      <w:color w:val="2F5496" w:themeColor="accent1" w:themeShade="BF"/>
      <w:sz w:val="32"/>
      <w:szCs w:val="32"/>
      <w:lang w:val="en-US"/>
    </w:rPr>
  </w:style>
  <w:style w:type="character" w:customStyle="1" w:styleId="Ttulo2Car">
    <w:name w:val="Título 2 Car"/>
    <w:basedOn w:val="Fuentedeprrafopredeter"/>
    <w:link w:val="Ttulo2"/>
    <w:uiPriority w:val="9"/>
    <w:rsid w:val="007C6F6E"/>
    <w:rPr>
      <w:rFonts w:asciiTheme="majorHAnsi" w:eastAsiaTheme="majorEastAsia" w:hAnsiTheme="majorHAnsi" w:cstheme="majorBidi"/>
      <w:color w:val="2F5496" w:themeColor="accent1" w:themeShade="BF"/>
      <w:sz w:val="26"/>
      <w:szCs w:val="26"/>
      <w:lang w:val="en-US"/>
    </w:rPr>
  </w:style>
  <w:style w:type="paragraph" w:customStyle="1" w:styleId="Default">
    <w:name w:val="Default"/>
    <w:rsid w:val="008E248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lang w:val="es-MX"/>
    </w:rPr>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lp1"/>
    <w:basedOn w:val="Normal"/>
    <w:link w:val="PrrafodelistaCar"/>
    <w:uiPriority w:val="34"/>
    <w:qFormat/>
    <w:rsid w:val="0001163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pPr>
    <w:rPr>
      <w:rFonts w:asciiTheme="minorHAnsi" w:eastAsiaTheme="minorHAnsi" w:hAnsiTheme="minorHAnsi" w:cstheme="minorBidi"/>
      <w:kern w:val="2"/>
      <w:bdr w:val="none" w:sz="0" w:space="0" w:color="auto"/>
      <w:lang w:val="es-CO"/>
      <w14:ligatures w14:val="standardContextual"/>
    </w:rPr>
  </w:style>
  <w:style w:type="character" w:styleId="Fuerte">
    <w:name w:val="Strong"/>
    <w:basedOn w:val="Fuentedeprrafopredeter"/>
    <w:uiPriority w:val="22"/>
    <w:qFormat/>
    <w:rsid w:val="004124DB"/>
    <w:rPr>
      <w:b/>
      <w:bCs/>
    </w:rPr>
  </w:style>
  <w:style w:type="paragraph" w:customStyle="1" w:styleId="Ttulo41">
    <w:name w:val="Título 41"/>
    <w:basedOn w:val="Normal"/>
    <w:next w:val="Normal"/>
    <w:uiPriority w:val="9"/>
    <w:unhideWhenUsed/>
    <w:qFormat/>
    <w:rsid w:val="00E347F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47" w:lineRule="auto"/>
      <w:ind w:left="10" w:right="34" w:hanging="10"/>
      <w:jc w:val="both"/>
      <w:outlineLvl w:val="3"/>
    </w:pPr>
    <w:rPr>
      <w:rFonts w:ascii="Aptos Display" w:eastAsia="Times New Roman" w:hAnsi="Aptos Display"/>
      <w:i/>
      <w:iCs/>
      <w:color w:val="0F4761"/>
      <w:kern w:val="2"/>
      <w:sz w:val="22"/>
      <w:bdr w:val="none" w:sz="0" w:space="0" w:color="auto"/>
      <w:lang w:val="es-MX" w:eastAsia="es-MX"/>
      <w14:ligatures w14:val="standardContextual"/>
    </w:rPr>
  </w:style>
  <w:style w:type="numbering" w:customStyle="1" w:styleId="Sinlista1">
    <w:name w:val="Sin lista1"/>
    <w:next w:val="Sinlista"/>
    <w:uiPriority w:val="99"/>
    <w:semiHidden/>
    <w:unhideWhenUsed/>
    <w:rsid w:val="00E347F4"/>
  </w:style>
  <w:style w:type="character" w:customStyle="1" w:styleId="Ttulo4Car">
    <w:name w:val="Título 4 Car"/>
    <w:basedOn w:val="Fuentedeprrafopredeter"/>
    <w:link w:val="Ttulo4"/>
    <w:uiPriority w:val="9"/>
    <w:rsid w:val="00E347F4"/>
    <w:rPr>
      <w:rFonts w:ascii="Aptos Display" w:eastAsia="Times New Roman" w:hAnsi="Aptos Display" w:cs="Times New Roman"/>
      <w:i/>
      <w:iCs/>
      <w:color w:val="0F4761"/>
      <w:sz w:val="22"/>
    </w:rPr>
  </w:style>
  <w:style w:type="table" w:customStyle="1" w:styleId="TableGrid">
    <w:name w:val="TableGrid"/>
    <w:rsid w:val="00E347F4"/>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imes New Roman" w:hAnsi="Aptos"/>
      <w:kern w:val="2"/>
      <w:sz w:val="24"/>
      <w:szCs w:val="24"/>
      <w:bdr w:val="none" w:sz="0" w:space="0" w:color="auto"/>
      <w:lang w:val="es-MX" w:eastAsia="es-MX"/>
      <w14:ligatures w14:val="standardContextual"/>
    </w:rPr>
    <w:tblPr>
      <w:tblCellMar>
        <w:top w:w="0" w:type="dxa"/>
        <w:left w:w="0" w:type="dxa"/>
        <w:bottom w:w="0" w:type="dxa"/>
        <w:right w:w="0" w:type="dxa"/>
      </w:tblCellMar>
    </w:tblPr>
  </w:style>
  <w:style w:type="character" w:styleId="Refdecomentario">
    <w:name w:val="annotation reference"/>
    <w:basedOn w:val="Fuentedeprrafopredeter"/>
    <w:uiPriority w:val="99"/>
    <w:unhideWhenUsed/>
    <w:rsid w:val="00E347F4"/>
    <w:rPr>
      <w:sz w:val="16"/>
      <w:szCs w:val="16"/>
    </w:rPr>
  </w:style>
  <w:style w:type="paragraph" w:customStyle="1" w:styleId="Textocomentario1">
    <w:name w:val="Texto comentario1"/>
    <w:basedOn w:val="Normal"/>
    <w:next w:val="Textocomentario"/>
    <w:link w:val="TextocomentarioCar"/>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s-CO"/>
    </w:rPr>
  </w:style>
  <w:style w:type="character" w:customStyle="1" w:styleId="TextocomentarioCar">
    <w:name w:val="Texto comentario Car"/>
    <w:basedOn w:val="Fuentedeprrafopredeter"/>
    <w:link w:val="Textocomentario1"/>
    <w:uiPriority w:val="99"/>
    <w:rsid w:val="00E347F4"/>
    <w:rPr>
      <w:rFonts w:eastAsia="Aptos"/>
      <w:kern w:val="0"/>
      <w:sz w:val="20"/>
      <w:szCs w:val="20"/>
      <w:lang w:val="es-CO" w:eastAsia="en-US"/>
      <w14:ligatures w14:val="none"/>
    </w:rPr>
  </w:style>
  <w:style w:type="paragraph" w:styleId="Lista">
    <w:name w:val="List"/>
    <w:basedOn w:val="Normal"/>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283" w:right="34" w:hanging="283"/>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Lista2">
    <w:name w:val="List 2"/>
    <w:basedOn w:val="Normal"/>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566" w:right="34" w:hanging="283"/>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Lista3">
    <w:name w:val="List 3"/>
    <w:basedOn w:val="Normal"/>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849" w:right="34" w:hanging="283"/>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Lista4">
    <w:name w:val="List 4"/>
    <w:basedOn w:val="Normal"/>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132" w:right="34" w:hanging="283"/>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Saludo">
    <w:name w:val="Salutation"/>
    <w:basedOn w:val="Normal"/>
    <w:next w:val="Normal"/>
    <w:link w:val="SaludoCar"/>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3" w:line="247" w:lineRule="auto"/>
      <w:ind w:left="10" w:right="34" w:hanging="10"/>
      <w:jc w:val="both"/>
    </w:pPr>
    <w:rPr>
      <w:rFonts w:ascii="Calibri" w:eastAsia="Calibri" w:hAnsi="Calibri" w:cs="Calibri"/>
      <w:color w:val="000000"/>
      <w:kern w:val="2"/>
      <w:sz w:val="22"/>
      <w:bdr w:val="none" w:sz="0" w:space="0" w:color="auto"/>
      <w:lang w:val="es-MX" w:eastAsia="es-MX"/>
      <w14:ligatures w14:val="standardContextual"/>
    </w:rPr>
  </w:style>
  <w:style w:type="character" w:customStyle="1" w:styleId="SaludoCar">
    <w:name w:val="Saludo Car"/>
    <w:basedOn w:val="Fuentedeprrafopredeter"/>
    <w:link w:val="Saludo"/>
    <w:uiPriority w:val="99"/>
    <w:rsid w:val="00E347F4"/>
    <w:rPr>
      <w:rFonts w:ascii="Calibri" w:eastAsia="Calibri" w:hAnsi="Calibri" w:cs="Calibri"/>
      <w:color w:val="000000"/>
      <w:kern w:val="2"/>
      <w:sz w:val="22"/>
      <w:szCs w:val="24"/>
      <w:bdr w:val="none" w:sz="0" w:space="0" w:color="auto"/>
      <w:lang w:val="es-MX" w:eastAsia="es-MX"/>
      <w14:ligatures w14:val="standardContextual"/>
    </w:rPr>
  </w:style>
  <w:style w:type="paragraph" w:styleId="Listaconvietas">
    <w:name w:val="List Bullet"/>
    <w:basedOn w:val="Normal"/>
    <w:uiPriority w:val="99"/>
    <w:unhideWhenUsed/>
    <w:rsid w:val="00E347F4"/>
    <w:pPr>
      <w:numPr>
        <w:numId w:val="2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after="3" w:line="247" w:lineRule="auto"/>
      <w:ind w:left="0" w:right="34" w:firstLine="0"/>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Listaconvietas2">
    <w:name w:val="List Bullet 2"/>
    <w:basedOn w:val="Normal"/>
    <w:uiPriority w:val="99"/>
    <w:unhideWhenUsed/>
    <w:rsid w:val="00E347F4"/>
    <w:pPr>
      <w:numPr>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643"/>
      </w:tabs>
      <w:spacing w:after="3" w:line="247" w:lineRule="auto"/>
      <w:ind w:left="0" w:right="34" w:firstLine="0"/>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Listaconvietas3">
    <w:name w:val="List Bullet 3"/>
    <w:basedOn w:val="Normal"/>
    <w:uiPriority w:val="99"/>
    <w:unhideWhenUsed/>
    <w:rsid w:val="00E347F4"/>
    <w:pPr>
      <w:numPr>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926"/>
      </w:tabs>
      <w:spacing w:after="3" w:line="247" w:lineRule="auto"/>
      <w:ind w:left="0" w:right="34" w:firstLine="0"/>
      <w:contextualSpacing/>
      <w:jc w:val="both"/>
    </w:pPr>
    <w:rPr>
      <w:rFonts w:ascii="Calibri" w:eastAsia="Calibri" w:hAnsi="Calibri" w:cs="Calibri"/>
      <w:color w:val="000000"/>
      <w:kern w:val="2"/>
      <w:sz w:val="22"/>
      <w:bdr w:val="none" w:sz="0" w:space="0" w:color="auto"/>
      <w:lang w:val="es-MX" w:eastAsia="es-MX"/>
      <w14:ligatures w14:val="standardContextual"/>
    </w:rPr>
  </w:style>
  <w:style w:type="paragraph" w:styleId="Sangradetextonormal">
    <w:name w:val="Body Text Indent"/>
    <w:basedOn w:val="Normal"/>
    <w:link w:val="SangradetextonormalCar"/>
    <w:uiPriority w:val="99"/>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spacing w:after="120" w:line="247" w:lineRule="auto"/>
      <w:ind w:left="283" w:right="34" w:hanging="10"/>
      <w:jc w:val="both"/>
    </w:pPr>
    <w:rPr>
      <w:rFonts w:ascii="Calibri" w:eastAsia="Calibri" w:hAnsi="Calibri" w:cs="Calibri"/>
      <w:color w:val="000000"/>
      <w:kern w:val="2"/>
      <w:sz w:val="22"/>
      <w:bdr w:val="none" w:sz="0" w:space="0" w:color="auto"/>
      <w:lang w:val="es-MX" w:eastAsia="es-MX"/>
      <w14:ligatures w14:val="standardContextual"/>
    </w:rPr>
  </w:style>
  <w:style w:type="character" w:customStyle="1" w:styleId="SangradetextonormalCar">
    <w:name w:val="Sangría de texto normal Car"/>
    <w:basedOn w:val="Fuentedeprrafopredeter"/>
    <w:link w:val="Sangradetextonormal"/>
    <w:uiPriority w:val="99"/>
    <w:rsid w:val="00E347F4"/>
    <w:rPr>
      <w:rFonts w:ascii="Calibri" w:eastAsia="Calibri" w:hAnsi="Calibri" w:cs="Calibri"/>
      <w:color w:val="000000"/>
      <w:kern w:val="2"/>
      <w:sz w:val="22"/>
      <w:szCs w:val="24"/>
      <w:bdr w:val="none" w:sz="0" w:space="0" w:color="auto"/>
      <w:lang w:val="es-MX" w:eastAsia="es-MX"/>
      <w14:ligatures w14:val="standardContextual"/>
    </w:rPr>
  </w:style>
  <w:style w:type="paragraph" w:styleId="Textoindependienteprimerasangra2">
    <w:name w:val="Body Text First Indent 2"/>
    <w:basedOn w:val="Sangradetextonormal"/>
    <w:link w:val="Textoindependienteprimerasangra2Car"/>
    <w:uiPriority w:val="99"/>
    <w:unhideWhenUsed/>
    <w:rsid w:val="00E347F4"/>
    <w:pPr>
      <w:spacing w:after="3"/>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E347F4"/>
    <w:rPr>
      <w:rFonts w:ascii="Calibri" w:eastAsia="Calibri" w:hAnsi="Calibri" w:cs="Calibri"/>
      <w:color w:val="000000"/>
      <w:kern w:val="2"/>
      <w:sz w:val="22"/>
      <w:szCs w:val="24"/>
      <w:bdr w:val="none" w:sz="0" w:space="0" w:color="auto"/>
      <w:lang w:val="es-MX" w:eastAsia="es-MX"/>
      <w14:ligatures w14:val="standardContextual"/>
    </w:rPr>
  </w:style>
  <w:style w:type="paragraph" w:styleId="Textodeglobo">
    <w:name w:val="Balloon Text"/>
    <w:basedOn w:val="Normal"/>
    <w:link w:val="TextodegloboCar"/>
    <w:uiPriority w:val="99"/>
    <w:semiHidden/>
    <w:unhideWhenUsed/>
    <w:rsid w:val="00E347F4"/>
    <w:pPr>
      <w:pBdr>
        <w:top w:val="none" w:sz="0" w:space="0" w:color="auto"/>
        <w:left w:val="none" w:sz="0" w:space="0" w:color="auto"/>
        <w:bottom w:val="none" w:sz="0" w:space="0" w:color="auto"/>
        <w:right w:val="none" w:sz="0" w:space="0" w:color="auto"/>
        <w:between w:val="none" w:sz="0" w:space="0" w:color="auto"/>
        <w:bar w:val="none" w:sz="0" w:color="auto"/>
      </w:pBdr>
      <w:ind w:left="10" w:right="34" w:hanging="10"/>
      <w:jc w:val="both"/>
    </w:pPr>
    <w:rPr>
      <w:rFonts w:ascii="Segoe UI" w:eastAsia="Calibri" w:hAnsi="Segoe UI" w:cs="Segoe UI"/>
      <w:color w:val="000000"/>
      <w:kern w:val="2"/>
      <w:sz w:val="18"/>
      <w:szCs w:val="18"/>
      <w:bdr w:val="none" w:sz="0" w:space="0" w:color="auto"/>
      <w:lang w:val="es-MX" w:eastAsia="es-MX"/>
      <w14:ligatures w14:val="standardContextual"/>
    </w:rPr>
  </w:style>
  <w:style w:type="character" w:customStyle="1" w:styleId="TextodegloboCar">
    <w:name w:val="Texto de globo Car"/>
    <w:basedOn w:val="Fuentedeprrafopredeter"/>
    <w:link w:val="Textodeglobo"/>
    <w:uiPriority w:val="99"/>
    <w:semiHidden/>
    <w:rsid w:val="00E347F4"/>
    <w:rPr>
      <w:rFonts w:ascii="Segoe UI" w:eastAsia="Calibri" w:hAnsi="Segoe UI" w:cs="Segoe UI"/>
      <w:color w:val="000000"/>
      <w:kern w:val="2"/>
      <w:sz w:val="18"/>
      <w:szCs w:val="18"/>
      <w:bdr w:val="none" w:sz="0" w:space="0" w:color="auto"/>
      <w:lang w:val="es-MX" w:eastAsia="es-MX"/>
      <w14:ligatures w14:val="standardContextual"/>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34"/>
    <w:qFormat/>
    <w:locked/>
    <w:rsid w:val="00E347F4"/>
    <w:rPr>
      <w:rFonts w:asciiTheme="minorHAnsi" w:eastAsiaTheme="minorHAnsi" w:hAnsiTheme="minorHAnsi" w:cstheme="minorBidi"/>
      <w:kern w:val="2"/>
      <w:sz w:val="24"/>
      <w:szCs w:val="24"/>
      <w:bdr w:val="none" w:sz="0" w:space="0" w:color="auto"/>
      <w14:ligatures w14:val="standardContextual"/>
    </w:rPr>
  </w:style>
  <w:style w:type="character" w:customStyle="1" w:styleId="Fuentedeprrafopredeter1">
    <w:name w:val="Fuente de párrafo predeter.1"/>
    <w:rsid w:val="00E347F4"/>
  </w:style>
  <w:style w:type="paragraph" w:customStyle="1" w:styleId="Textoindependiente1">
    <w:name w:val="Texto independiente1"/>
    <w:basedOn w:val="Normal"/>
    <w:rsid w:val="00E347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Times New Roman" w:hAnsi="Arial" w:cs="Arial"/>
      <w:b/>
      <w:bCs/>
      <w:bdr w:val="none" w:sz="0" w:space="0" w:color="auto"/>
      <w:lang w:val="es-ES" w:eastAsia="es-ES"/>
    </w:rPr>
  </w:style>
  <w:style w:type="table" w:customStyle="1" w:styleId="Tablaconcuadrcula1">
    <w:name w:val="Tabla con cuadrícula1"/>
    <w:basedOn w:val="Tablanormal"/>
    <w:next w:val="Tablaconcuadrcula"/>
    <w:uiPriority w:val="39"/>
    <w:rsid w:val="00E347F4"/>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sz w:val="22"/>
      <w:szCs w:val="22"/>
      <w:bdr w:val="none" w:sz="0" w:space="0" w:color="auto"/>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E347F4"/>
    <w:rPr>
      <w:rFonts w:asciiTheme="majorHAnsi" w:eastAsiaTheme="majorEastAsia" w:hAnsiTheme="majorHAnsi" w:cstheme="majorBidi"/>
      <w:i/>
      <w:iCs/>
      <w:color w:val="2F5496" w:themeColor="accent1" w:themeShade="BF"/>
      <w:sz w:val="24"/>
      <w:szCs w:val="24"/>
      <w:lang w:val="en-US"/>
    </w:rPr>
  </w:style>
  <w:style w:type="paragraph" w:styleId="Textocomentario">
    <w:name w:val="annotation text"/>
    <w:basedOn w:val="Normal"/>
    <w:link w:val="TextocomentarioCar1"/>
    <w:unhideWhenUsed/>
    <w:rsid w:val="00E347F4"/>
    <w:rPr>
      <w:sz w:val="20"/>
      <w:szCs w:val="20"/>
    </w:rPr>
  </w:style>
  <w:style w:type="character" w:customStyle="1" w:styleId="TextocomentarioCar1">
    <w:name w:val="Texto comentario Car1"/>
    <w:basedOn w:val="Fuentedeprrafopredeter"/>
    <w:link w:val="Textocomentario"/>
    <w:uiPriority w:val="99"/>
    <w:semiHidden/>
    <w:rsid w:val="00E347F4"/>
    <w:rPr>
      <w:lang w:val="en-US"/>
    </w:rPr>
  </w:style>
  <w:style w:type="table" w:styleId="Tablaconcuadrcula">
    <w:name w:val="Table Grid"/>
    <w:basedOn w:val="Tablanormal"/>
    <w:uiPriority w:val="39"/>
    <w:rsid w:val="00E34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6">
    <w:name w:val="Texto comentario Car6"/>
    <w:basedOn w:val="Fuentedeprrafopredeter"/>
    <w:rsid w:val="00E347F4"/>
    <w:rPr>
      <w:rFonts w:ascii="Arial" w:eastAsia="Calibri" w:hAnsi="Arial" w:cs="Times New Roman"/>
      <w:sz w:val="20"/>
      <w:szCs w:val="20"/>
      <w:lang w:val="es-CO"/>
    </w:rPr>
  </w:style>
  <w:style w:type="character" w:customStyle="1" w:styleId="Fuentedeprrafopredeter10">
    <w:name w:val="Fuente de párrafo predeter.10"/>
    <w:rsid w:val="00D0560C"/>
  </w:style>
  <w:style w:type="paragraph" w:styleId="Asuntodelcomentario">
    <w:name w:val="annotation subject"/>
    <w:basedOn w:val="Textocomentario"/>
    <w:next w:val="Textocomentario"/>
    <w:link w:val="AsuntodelcomentarioCar"/>
    <w:uiPriority w:val="99"/>
    <w:semiHidden/>
    <w:unhideWhenUsed/>
    <w:rsid w:val="00702217"/>
    <w:rPr>
      <w:b/>
      <w:bCs/>
    </w:rPr>
  </w:style>
  <w:style w:type="character" w:customStyle="1" w:styleId="AsuntodelcomentarioCar">
    <w:name w:val="Asunto del comentario Car"/>
    <w:basedOn w:val="TextocomentarioCar1"/>
    <w:link w:val="Asuntodelcomentario"/>
    <w:uiPriority w:val="99"/>
    <w:semiHidden/>
    <w:rsid w:val="00702217"/>
    <w:rPr>
      <w:b/>
      <w:bCs/>
      <w:lang w:val="en-US"/>
    </w:rPr>
  </w:style>
  <w:style w:type="character" w:customStyle="1" w:styleId="Fuentedeprrafopredeter100000">
    <w:name w:val="Fuente de párrafo predeter.100000"/>
    <w:rsid w:val="00354B71"/>
  </w:style>
  <w:style w:type="character" w:customStyle="1" w:styleId="Fuentedeprrafopredeter100">
    <w:name w:val="Fuente de párrafo predeter.100"/>
    <w:rsid w:val="001864BE"/>
  </w:style>
  <w:style w:type="paragraph" w:customStyle="1" w:styleId="Prrafodelista2">
    <w:name w:val="Párrafo de lista2"/>
    <w:basedOn w:val="Normal"/>
    <w:rsid w:val="001864BE"/>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ind w:left="720"/>
      <w:contextualSpacing/>
    </w:pPr>
    <w:rPr>
      <w:rFonts w:ascii="Calibri" w:eastAsia="Segoe UI" w:hAnsi="Calibri" w:cs="Rubik Light"/>
      <w:color w:val="3B3B3B"/>
      <w:szCs w:val="22"/>
      <w:bdr w:val="none" w:sz="0" w:space="0" w:color="auto"/>
      <w:lang w:val="es-CO" w:eastAsia="es-ES"/>
    </w:rPr>
  </w:style>
  <w:style w:type="character" w:customStyle="1" w:styleId="Fuentedeprrafopredeter10000">
    <w:name w:val="Fuente de párrafo predeter.10000"/>
    <w:rsid w:val="00B2760C"/>
  </w:style>
  <w:style w:type="paragraph" w:customStyle="1" w:styleId="Prrafodelista1">
    <w:name w:val="Párrafo de lista1"/>
    <w:basedOn w:val="Normal"/>
    <w:rsid w:val="007E5D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ind w:left="720"/>
    </w:pPr>
    <w:rPr>
      <w:rFonts w:ascii="Calibri" w:eastAsia="Segoe UI" w:hAnsi="Calibri" w:cs="Rubik Light"/>
      <w:color w:val="3B3B3B"/>
      <w:szCs w:val="22"/>
      <w:bdr w:val="none" w:sz="0" w:space="0" w:color="auto"/>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225560">
      <w:bodyDiv w:val="1"/>
      <w:marLeft w:val="0"/>
      <w:marRight w:val="0"/>
      <w:marTop w:val="0"/>
      <w:marBottom w:val="0"/>
      <w:divBdr>
        <w:top w:val="none" w:sz="0" w:space="0" w:color="auto"/>
        <w:left w:val="none" w:sz="0" w:space="0" w:color="auto"/>
        <w:bottom w:val="none" w:sz="0" w:space="0" w:color="auto"/>
        <w:right w:val="none" w:sz="0" w:space="0" w:color="auto"/>
      </w:divBdr>
    </w:div>
    <w:div w:id="877205444">
      <w:bodyDiv w:val="1"/>
      <w:marLeft w:val="0"/>
      <w:marRight w:val="0"/>
      <w:marTop w:val="0"/>
      <w:marBottom w:val="0"/>
      <w:divBdr>
        <w:top w:val="none" w:sz="0" w:space="0" w:color="auto"/>
        <w:left w:val="none" w:sz="0" w:space="0" w:color="auto"/>
        <w:bottom w:val="none" w:sz="0" w:space="0" w:color="auto"/>
        <w:right w:val="none" w:sz="0" w:space="0" w:color="auto"/>
      </w:divBdr>
    </w:div>
    <w:div w:id="1088618862">
      <w:bodyDiv w:val="1"/>
      <w:marLeft w:val="0"/>
      <w:marRight w:val="0"/>
      <w:marTop w:val="0"/>
      <w:marBottom w:val="0"/>
      <w:divBdr>
        <w:top w:val="none" w:sz="0" w:space="0" w:color="auto"/>
        <w:left w:val="none" w:sz="0" w:space="0" w:color="auto"/>
        <w:bottom w:val="none" w:sz="0" w:space="0" w:color="auto"/>
        <w:right w:val="none" w:sz="0" w:space="0" w:color="auto"/>
      </w:divBdr>
    </w:div>
    <w:div w:id="1225525986">
      <w:bodyDiv w:val="1"/>
      <w:marLeft w:val="0"/>
      <w:marRight w:val="0"/>
      <w:marTop w:val="0"/>
      <w:marBottom w:val="0"/>
      <w:divBdr>
        <w:top w:val="none" w:sz="0" w:space="0" w:color="auto"/>
        <w:left w:val="none" w:sz="0" w:space="0" w:color="auto"/>
        <w:bottom w:val="none" w:sz="0" w:space="0" w:color="auto"/>
        <w:right w:val="none" w:sz="0" w:space="0" w:color="auto"/>
      </w:divBdr>
    </w:div>
    <w:div w:id="1661613273">
      <w:bodyDiv w:val="1"/>
      <w:marLeft w:val="0"/>
      <w:marRight w:val="0"/>
      <w:marTop w:val="0"/>
      <w:marBottom w:val="0"/>
      <w:divBdr>
        <w:top w:val="none" w:sz="0" w:space="0" w:color="auto"/>
        <w:left w:val="none" w:sz="0" w:space="0" w:color="auto"/>
        <w:bottom w:val="none" w:sz="0" w:space="0" w:color="auto"/>
        <w:right w:val="none" w:sz="0" w:space="0" w:color="auto"/>
      </w:divBdr>
    </w:div>
    <w:div w:id="1926106413">
      <w:bodyDiv w:val="1"/>
      <w:marLeft w:val="0"/>
      <w:marRight w:val="0"/>
      <w:marTop w:val="0"/>
      <w:marBottom w:val="0"/>
      <w:divBdr>
        <w:top w:val="none" w:sz="0" w:space="0" w:color="auto"/>
        <w:left w:val="none" w:sz="0" w:space="0" w:color="auto"/>
        <w:bottom w:val="none" w:sz="0" w:space="0" w:color="auto"/>
        <w:right w:val="none" w:sz="0" w:space="0" w:color="auto"/>
      </w:divBdr>
    </w:div>
    <w:div w:id="1941520780">
      <w:bodyDiv w:val="1"/>
      <w:marLeft w:val="0"/>
      <w:marRight w:val="0"/>
      <w:marTop w:val="0"/>
      <w:marBottom w:val="0"/>
      <w:divBdr>
        <w:top w:val="none" w:sz="0" w:space="0" w:color="auto"/>
        <w:left w:val="none" w:sz="0" w:space="0" w:color="auto"/>
        <w:bottom w:val="none" w:sz="0" w:space="0" w:color="auto"/>
        <w:right w:val="none" w:sz="0" w:space="0" w:color="auto"/>
      </w:divBdr>
    </w:div>
    <w:div w:id="1973822894">
      <w:bodyDiv w:val="1"/>
      <w:marLeft w:val="0"/>
      <w:marRight w:val="0"/>
      <w:marTop w:val="0"/>
      <w:marBottom w:val="0"/>
      <w:divBdr>
        <w:top w:val="none" w:sz="0" w:space="0" w:color="auto"/>
        <w:left w:val="none" w:sz="0" w:space="0" w:color="auto"/>
        <w:bottom w:val="none" w:sz="0" w:space="0" w:color="auto"/>
        <w:right w:val="none" w:sz="0" w:space="0" w:color="auto"/>
      </w:divBdr>
    </w:div>
    <w:div w:id="1993829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iduprevisora.com.co/p-a-proyecta-enterritori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E42F3-E7F1-441F-AA05-905C6B0DA3C5}">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2.xml><?xml version="1.0" encoding="utf-8"?>
<ds:datastoreItem xmlns:ds="http://schemas.openxmlformats.org/officeDocument/2006/customXml" ds:itemID="{FD05FE71-376E-4FFA-8ADB-BD44A45B3E52}">
  <ds:schemaRefs>
    <ds:schemaRef ds:uri="http://schemas.microsoft.com/sharepoint/v3/contenttype/forms"/>
  </ds:schemaRefs>
</ds:datastoreItem>
</file>

<file path=customXml/itemProps3.xml><?xml version="1.0" encoding="utf-8"?>
<ds:datastoreItem xmlns:ds="http://schemas.openxmlformats.org/officeDocument/2006/customXml" ds:itemID="{A5C26C41-195F-4418-8C49-58A3A063F687}">
  <ds:schemaRefs>
    <ds:schemaRef ds:uri="http://schemas.openxmlformats.org/officeDocument/2006/bibliography"/>
  </ds:schemaRefs>
</ds:datastoreItem>
</file>

<file path=customXml/itemProps4.xml><?xml version="1.0" encoding="utf-8"?>
<ds:datastoreItem xmlns:ds="http://schemas.openxmlformats.org/officeDocument/2006/customXml" ds:itemID="{D4F865EB-0E78-4041-816B-14D5E9248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66</Pages>
  <Words>25526</Words>
  <Characters>140396</Characters>
  <Application>Microsoft Office Word</Application>
  <DocSecurity>0</DocSecurity>
  <Lines>1169</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Perez Rincones Jorge Mario</dc:creator>
  <cp:lastModifiedBy>Cruz Angel Carlos Andres</cp:lastModifiedBy>
  <cp:revision>81</cp:revision>
  <cp:lastPrinted>2025-11-10T15:33:00Z</cp:lastPrinted>
  <dcterms:created xsi:type="dcterms:W3CDTF">2025-07-24T20:13:00Z</dcterms:created>
  <dcterms:modified xsi:type="dcterms:W3CDTF">2026-07-29T17:27:00Z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